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64299" w14:textId="774961B8" w:rsidR="0029370D" w:rsidRPr="00552D06" w:rsidRDefault="0029370D" w:rsidP="002A0DD4">
      <w:pPr>
        <w:pStyle w:val="CRCoverPage"/>
        <w:tabs>
          <w:tab w:val="right" w:pos="9639"/>
        </w:tabs>
        <w:spacing w:after="0"/>
        <w:rPr>
          <w:b/>
          <w:i/>
          <w:noProof/>
          <w:sz w:val="28"/>
        </w:rPr>
      </w:pPr>
      <w:r w:rsidRPr="00552D06">
        <w:rPr>
          <w:b/>
          <w:noProof/>
          <w:sz w:val="24"/>
        </w:rPr>
        <w:t>3GPP TSG-SA WG2 Meeting #130</w:t>
      </w:r>
      <w:r w:rsidRPr="00552D06">
        <w:rPr>
          <w:b/>
          <w:i/>
          <w:noProof/>
          <w:sz w:val="28"/>
        </w:rPr>
        <w:tab/>
        <w:t>S2-1</w:t>
      </w:r>
      <w:r w:rsidR="00DF004A">
        <w:rPr>
          <w:b/>
          <w:i/>
          <w:noProof/>
          <w:sz w:val="28"/>
        </w:rPr>
        <w:t>900876</w:t>
      </w:r>
    </w:p>
    <w:p w14:paraId="32C5A3D3" w14:textId="56340DAA" w:rsidR="0029370D" w:rsidRPr="00552D06" w:rsidRDefault="0029370D" w:rsidP="0029370D">
      <w:pPr>
        <w:pStyle w:val="CRCoverPage"/>
        <w:tabs>
          <w:tab w:val="left" w:pos="6096"/>
        </w:tabs>
        <w:outlineLvl w:val="0"/>
        <w:rPr>
          <w:b/>
          <w:noProof/>
          <w:sz w:val="24"/>
        </w:rPr>
      </w:pPr>
      <w:r w:rsidRPr="00552D06">
        <w:rPr>
          <w:b/>
          <w:noProof/>
          <w:sz w:val="24"/>
        </w:rPr>
        <w:t xml:space="preserve">Kochi, India, 21th Jan – 25th Jan 2019  </w:t>
      </w:r>
      <w:r w:rsidRPr="00552D06">
        <w:rPr>
          <w:b/>
          <w:noProof/>
          <w:sz w:val="24"/>
        </w:rPr>
        <w:tab/>
        <w:t xml:space="preserve"> </w:t>
      </w:r>
      <w:r w:rsidR="00E35E37" w:rsidRPr="00552D06">
        <w:rPr>
          <w:b/>
          <w:i/>
          <w:noProof/>
          <w:sz w:val="24"/>
        </w:rPr>
        <w:t>(revision of S2-19</w:t>
      </w:r>
      <w:r w:rsidR="00DF004A">
        <w:rPr>
          <w:b/>
          <w:i/>
          <w:noProof/>
          <w:sz w:val="24"/>
        </w:rPr>
        <w:t>00851</w:t>
      </w:r>
      <w:r w:rsidRPr="00552D06">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00D9A11F" w:rsidR="001E41F3" w:rsidRPr="00552D06" w:rsidRDefault="002E79F4" w:rsidP="00E13F3D">
            <w:pPr>
              <w:pStyle w:val="CRCoverPage"/>
              <w:spacing w:after="0"/>
              <w:jc w:val="center"/>
              <w:rPr>
                <w:b/>
                <w:noProof/>
              </w:rPr>
            </w:pPr>
            <w:r>
              <w:rPr>
                <w:b/>
                <w:noProof/>
              </w:rPr>
              <w:t>2</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3081A5F0" w:rsidR="00986592" w:rsidRPr="00552D06" w:rsidRDefault="00986592" w:rsidP="00047EF3">
            <w:pPr>
              <w:pStyle w:val="CRCoverPage"/>
              <w:spacing w:after="0"/>
              <w:ind w:left="100"/>
              <w:rPr>
                <w:noProof/>
              </w:rPr>
            </w:pPr>
            <w:r w:rsidRPr="00552D06">
              <w:rPr>
                <w:noProof/>
              </w:rPr>
              <w:t>The Non-3GPP architceture in Rel-15 document is in reality related to the Untrusted Non-3GPP access scenario. Since in Rel-16 both the Trusted Non-3GPP access scenario and Wireless Wireline Convergence scenario are included, the specification is revised in order to make clear what is referring to , i.e. to Untrusted Non-3GPP, Trusted Non-3GPP access or Wireline Access or a generic Non-3GPP.</w:t>
            </w:r>
          </w:p>
          <w:p w14:paraId="25C83AFE" w14:textId="77777777" w:rsidR="00986592" w:rsidRPr="00552D06" w:rsidRDefault="00986592" w:rsidP="00047EF3">
            <w:pPr>
              <w:pStyle w:val="CRCoverPage"/>
              <w:spacing w:after="0"/>
              <w:ind w:left="100"/>
              <w:rPr>
                <w:noProof/>
              </w:rPr>
            </w:pP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62404C65" w:rsidR="00601590" w:rsidRPr="00552D06" w:rsidRDefault="00601590" w:rsidP="00986592">
            <w:pPr>
              <w:pStyle w:val="CRCoverPage"/>
              <w:spacing w:after="0"/>
              <w:rPr>
                <w:noProof/>
              </w:rPr>
            </w:pPr>
            <w:r w:rsidRPr="00552D06">
              <w:rPr>
                <w:noProof/>
              </w:rPr>
              <w:t>- addiiton of definition</w:t>
            </w:r>
          </w:p>
          <w:p w14:paraId="5DE44B2F" w14:textId="77777777" w:rsidR="00986592" w:rsidRPr="00552D06" w:rsidRDefault="00986592" w:rsidP="00986592">
            <w:pPr>
              <w:pStyle w:val="CRCoverPage"/>
              <w:spacing w:after="0"/>
              <w:rPr>
                <w:noProof/>
              </w:rPr>
            </w:pPr>
            <w:r w:rsidRPr="00552D06">
              <w:rPr>
                <w:noProof/>
              </w:rPr>
              <w:t>- addition of reference to BBF documents</w:t>
            </w:r>
          </w:p>
          <w:p w14:paraId="6AA0F0CC" w14:textId="77777777" w:rsidR="00986592" w:rsidRPr="00552D06" w:rsidRDefault="00986592" w:rsidP="00986592">
            <w:pPr>
              <w:pStyle w:val="CRCoverPage"/>
              <w:spacing w:after="0"/>
              <w:rPr>
                <w:noProof/>
              </w:rPr>
            </w:pPr>
            <w:r w:rsidRPr="00552D06">
              <w:rPr>
                <w:noProof/>
              </w:rPr>
              <w:t>- addtion of reference archiceture for Wireline Access network</w:t>
            </w:r>
          </w:p>
          <w:p w14:paraId="23751018" w14:textId="3B42ABC2" w:rsidR="00986592" w:rsidRPr="00552D06" w:rsidRDefault="00986592" w:rsidP="00986592">
            <w:pPr>
              <w:pStyle w:val="CRCoverPage"/>
              <w:spacing w:after="0"/>
              <w:rPr>
                <w:noProof/>
              </w:rPr>
            </w:pPr>
            <w:r w:rsidRPr="00552D06">
              <w:rPr>
                <w:noProof/>
              </w:rPr>
              <w:t>- addition of definition of Wireline Access Gateway Function</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7CFF7B03" w:rsidR="001E41F3" w:rsidRPr="00552D06" w:rsidRDefault="007173B3">
            <w:pPr>
              <w:pStyle w:val="CRCoverPage"/>
              <w:spacing w:after="0"/>
              <w:ind w:left="100"/>
              <w:rPr>
                <w:noProof/>
              </w:rPr>
            </w:pPr>
            <w:r w:rsidRPr="00552D06">
              <w:rPr>
                <w:noProof/>
              </w:rPr>
              <w:t>2, 3.1, 3.2, 4.2.8.1</w:t>
            </w:r>
            <w:r w:rsidR="003A3BB7" w:rsidRPr="00552D06">
              <w:rPr>
                <w:noProof/>
              </w:rPr>
              <w:t>a (New)</w:t>
            </w:r>
            <w:r w:rsidRPr="00552D06">
              <w:rPr>
                <w:noProof/>
              </w:rPr>
              <w:t>, and</w:t>
            </w:r>
            <w:r w:rsidR="00986592" w:rsidRPr="00552D06">
              <w:rPr>
                <w:noProof/>
              </w:rPr>
              <w:t xml:space="preserve"> </w:t>
            </w:r>
            <w:r w:rsidR="003A3BB7" w:rsidRPr="00552D06">
              <w:rPr>
                <w:noProof/>
              </w:rPr>
              <w:t>new 4.2.8.4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Pr="00552D06" w:rsidRDefault="001E41F3">
            <w:pPr>
              <w:pStyle w:val="CRCoverPage"/>
              <w:spacing w:after="0"/>
              <w:jc w:val="center"/>
              <w:rPr>
                <w:b/>
                <w:caps/>
                <w:noProof/>
              </w:rPr>
            </w:pP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Pr="00552D06" w:rsidRDefault="001E41F3">
            <w:pPr>
              <w:pStyle w:val="CRCoverPage"/>
              <w:spacing w:after="0"/>
              <w:jc w:val="center"/>
              <w:rPr>
                <w:b/>
                <w:caps/>
                <w:noProof/>
              </w:rPr>
            </w:pP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Pr="00552D06" w:rsidRDefault="001E41F3">
            <w:pPr>
              <w:pStyle w:val="CRCoverPage"/>
              <w:spacing w:after="0"/>
              <w:jc w:val="center"/>
              <w:rPr>
                <w:b/>
                <w:caps/>
                <w:noProof/>
              </w:rPr>
            </w:pP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2" w:name="_Toc524946284"/>
      <w:r w:rsidRPr="00552D06">
        <w:t>2</w:t>
      </w:r>
      <w:r w:rsidRPr="00552D06">
        <w:tab/>
        <w:t>References</w:t>
      </w:r>
      <w:bookmarkEnd w:id="2"/>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TS 23.501: " System Architecture for the 5G System; Stage 2".</w:t>
      </w:r>
    </w:p>
    <w:p w14:paraId="53C65D77" w14:textId="77777777" w:rsidR="00047EF3" w:rsidRPr="00552D06" w:rsidRDefault="00047EF3" w:rsidP="00047EF3">
      <w:pPr>
        <w:pStyle w:val="EX"/>
      </w:pPr>
      <w:r w:rsidRPr="00552D06">
        <w:t>[3]</w:t>
      </w:r>
      <w:r w:rsidRPr="00552D06">
        <w:tab/>
        <w:t xml:space="preserve">IETF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t xml:space="preserve">IETF RFC 5998: </w:t>
      </w:r>
      <w:r w:rsidRPr="00552D06">
        <w:rPr>
          <w:iCs/>
          <w:snapToGrid w:val="0"/>
        </w:rPr>
        <w:t>"</w:t>
      </w:r>
      <w:r w:rsidRPr="00552D06">
        <w:t>An Extension for EAP-Only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t>IETF RFC 4282: "The Network Access Identifier".</w:t>
      </w:r>
    </w:p>
    <w:p w14:paraId="0C66571E" w14:textId="77777777" w:rsidR="00047EF3" w:rsidRPr="00552D06" w:rsidRDefault="00047EF3" w:rsidP="00047EF3">
      <w:pPr>
        <w:pStyle w:val="EX"/>
      </w:pPr>
      <w:r w:rsidRPr="00552D06">
        <w:t>[6]</w:t>
      </w:r>
      <w:r w:rsidRPr="00552D06">
        <w:tab/>
        <w:t>IETF RFC 4861: "</w:t>
      </w:r>
      <w:r w:rsidRPr="00552D06">
        <w:rPr>
          <w:noProof/>
        </w:rPr>
        <w:t>Neighbor</w:t>
      </w:r>
      <w:r w:rsidRPr="00552D06">
        <w:t xml:space="preserve"> Discovery for IP version 6 (IPv6)".</w:t>
      </w:r>
    </w:p>
    <w:p w14:paraId="4D28C2CF" w14:textId="77777777" w:rsidR="00047EF3" w:rsidRPr="00552D06" w:rsidRDefault="00047EF3" w:rsidP="00047EF3">
      <w:pPr>
        <w:pStyle w:val="EX"/>
      </w:pPr>
      <w:r w:rsidRPr="00552D06">
        <w:t>[7]</w:t>
      </w:r>
      <w:r w:rsidRPr="00552D06">
        <w:tab/>
        <w:t>3GPP TS 23.040: "Technical realization of the Short Message Service (SMS)".</w:t>
      </w:r>
    </w:p>
    <w:p w14:paraId="2FC65FC8" w14:textId="77777777" w:rsidR="00047EF3" w:rsidRPr="00552D06" w:rsidRDefault="00047EF3" w:rsidP="00047EF3">
      <w:pPr>
        <w:pStyle w:val="EX"/>
      </w:pPr>
      <w:r w:rsidRPr="00552D06">
        <w:t>[8]</w:t>
      </w:r>
      <w:r w:rsidRPr="00552D06">
        <w:tab/>
        <w:t>IETF </w:t>
      </w:r>
      <w:r w:rsidRPr="00552D06">
        <w:rPr>
          <w:rFonts w:hint="eastAsia"/>
        </w:rPr>
        <w:t>RFC</w:t>
      </w:r>
      <w:r w:rsidRPr="00552D06">
        <w:t> </w:t>
      </w:r>
      <w:r w:rsidRPr="00552D06">
        <w:rPr>
          <w:rFonts w:hint="eastAsia"/>
        </w:rPr>
        <w:t xml:space="preserve">4862: </w:t>
      </w:r>
      <w:r w:rsidRPr="00552D06">
        <w:t>"IPv6 Stateless Address Autoconfiguration".</w:t>
      </w:r>
    </w:p>
    <w:p w14:paraId="68555AAA" w14:textId="77777777" w:rsidR="00047EF3" w:rsidRPr="00552D06" w:rsidRDefault="00047EF3" w:rsidP="00047EF3">
      <w:pPr>
        <w:pStyle w:val="EX"/>
      </w:pPr>
      <w:r w:rsidRPr="00552D06">
        <w:t>[9]</w:t>
      </w:r>
      <w:r w:rsidRPr="00552D06">
        <w:tab/>
        <w:t>3GPP TS 38.300: "NR and NG-RAN Overall Description; Stage 2".</w:t>
      </w:r>
    </w:p>
    <w:p w14:paraId="2D8411E3" w14:textId="77777777" w:rsidR="00047EF3" w:rsidRPr="00552D06" w:rsidRDefault="00047EF3" w:rsidP="00047EF3">
      <w:pPr>
        <w:pStyle w:val="EX"/>
      </w:pPr>
      <w:r w:rsidRPr="00552D06">
        <w:t>[10]</w:t>
      </w:r>
      <w:r w:rsidRPr="00552D06">
        <w:tab/>
        <w:t>3GPP TS 38.413: "NG-RAN; NG Application Protocol (NGAP)".</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r w:rsidRPr="00552D06">
        <w:rPr>
          <w:rFonts w:hint="eastAsia"/>
          <w:lang w:eastAsia="zh-CN"/>
        </w:rPr>
        <w:t>TS</w:t>
      </w:r>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(UDC);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TS 38.331: "NR; Radio Resource Control (RRC); Protocol Specification".</w:t>
      </w:r>
    </w:p>
    <w:p w14:paraId="441F40D8" w14:textId="77777777" w:rsidR="00047EF3" w:rsidRPr="00552D06" w:rsidRDefault="00047EF3" w:rsidP="00047EF3">
      <w:pPr>
        <w:pStyle w:val="EX"/>
      </w:pPr>
      <w:r w:rsidRPr="00552D06">
        <w:t>[13]</w:t>
      </w:r>
      <w:r w:rsidRPr="00552D06">
        <w:tab/>
        <w:t>3GPP TS 23.401: "General Packet Radio Service (GPRS) enhancements for Evolved Universal Terrestrial Radio Access Network (E-UTRAN) access".</w:t>
      </w:r>
    </w:p>
    <w:p w14:paraId="7E07681F" w14:textId="77777777" w:rsidR="00047EF3" w:rsidRPr="00552D06" w:rsidRDefault="00047EF3" w:rsidP="00047EF3">
      <w:pPr>
        <w:pStyle w:val="EX"/>
      </w:pPr>
      <w:r w:rsidRPr="00552D06">
        <w:t>[14]</w:t>
      </w:r>
      <w:r w:rsidRPr="00552D06">
        <w:tab/>
        <w:t>3GPP TS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TS 33.501: "Security Architecture and Procedures for 5G System".</w:t>
      </w:r>
    </w:p>
    <w:p w14:paraId="100BFDAC" w14:textId="77777777" w:rsidR="00047EF3" w:rsidRPr="00552D06" w:rsidRDefault="00047EF3" w:rsidP="00047EF3">
      <w:pPr>
        <w:pStyle w:val="EX"/>
      </w:pPr>
      <w:r w:rsidRPr="00552D06">
        <w:t>[16]</w:t>
      </w:r>
      <w:r w:rsidRPr="00552D06">
        <w:tab/>
        <w:t>3GPP TS 36.331: "Evolved Universal Terrestrial Radio Access (E-UTRA); Radio Resource Control (RRC); Protocol specification".</w:t>
      </w:r>
    </w:p>
    <w:p w14:paraId="370F612A" w14:textId="77777777" w:rsidR="00047EF3" w:rsidRPr="00552D06" w:rsidRDefault="00047EF3" w:rsidP="00047EF3">
      <w:pPr>
        <w:pStyle w:val="EX"/>
      </w:pPr>
      <w:r w:rsidRPr="00552D06">
        <w:t>[17]</w:t>
      </w:r>
      <w:r w:rsidRPr="00552D06">
        <w:tab/>
        <w:t>3GPP TS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TS 29.518: "5G System; Access and Mobility Management Services; Stage 3".</w:t>
      </w:r>
    </w:p>
    <w:p w14:paraId="39E8F0A6" w14:textId="77777777" w:rsidR="00047EF3" w:rsidRPr="00552D06" w:rsidRDefault="00047EF3" w:rsidP="00047EF3">
      <w:pPr>
        <w:pStyle w:val="EX"/>
      </w:pPr>
      <w:r w:rsidRPr="00552D06">
        <w:t>[19]</w:t>
      </w:r>
      <w:r w:rsidRPr="00552D06">
        <w:tab/>
        <w:t>3GPP TS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TS 23.503: "Policy and Charging Control Framework for the 5G System ".</w:t>
      </w:r>
    </w:p>
    <w:p w14:paraId="0F60E2AE" w14:textId="77777777" w:rsidR="00047EF3" w:rsidRPr="00552D06" w:rsidRDefault="00047EF3" w:rsidP="00047EF3">
      <w:pPr>
        <w:pStyle w:val="EX"/>
      </w:pPr>
      <w:r w:rsidRPr="00552D06">
        <w:t>[21]</w:t>
      </w:r>
      <w:r w:rsidRPr="00552D06">
        <w:tab/>
        <w:t>IETF RFC 4191: "Default Router Preferences and More-Specific Routes".</w:t>
      </w:r>
    </w:p>
    <w:p w14:paraId="12E4F4FF" w14:textId="77777777" w:rsidR="00047EF3" w:rsidRPr="00552D06" w:rsidRDefault="00047EF3" w:rsidP="00047EF3">
      <w:pPr>
        <w:pStyle w:val="EX"/>
      </w:pPr>
      <w:r w:rsidRPr="00552D06">
        <w:t>[22]</w:t>
      </w:r>
      <w:r w:rsidRPr="00552D06">
        <w:tab/>
        <w:t>3GPP TS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TS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TS 23.203: "Policy and charging control architecture".</w:t>
      </w:r>
    </w:p>
    <w:p w14:paraId="730805FC" w14:textId="77777777" w:rsidR="00047EF3" w:rsidRPr="00552D06" w:rsidRDefault="00047EF3" w:rsidP="00047EF3">
      <w:pPr>
        <w:pStyle w:val="EX"/>
      </w:pPr>
      <w:r w:rsidRPr="00552D06">
        <w:t>[25]</w:t>
      </w:r>
      <w:r w:rsidRPr="00552D06">
        <w:tab/>
        <w:t>3GPP TS 24.501: "Non-Access-Stratum (NAS) protocol for 5G System (5GS); Stage 3".</w:t>
      </w:r>
    </w:p>
    <w:p w14:paraId="15DA8B76" w14:textId="77777777" w:rsidR="00047EF3" w:rsidRPr="00552D06" w:rsidRDefault="00047EF3" w:rsidP="00047EF3">
      <w:pPr>
        <w:pStyle w:val="EX"/>
      </w:pPr>
      <w:r w:rsidRPr="00552D06">
        <w:t>[26]</w:t>
      </w:r>
      <w:r w:rsidRPr="00552D06">
        <w:tab/>
        <w:t>3GPP TS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"UserPlane Location Protocol".</w:t>
      </w:r>
    </w:p>
    <w:p w14:paraId="2F6CAD0E" w14:textId="77777777" w:rsidR="00047EF3" w:rsidRPr="00552D06" w:rsidRDefault="00047EF3" w:rsidP="00047EF3">
      <w:pPr>
        <w:pStyle w:val="EX"/>
      </w:pPr>
      <w:r w:rsidRPr="00552D06">
        <w:t>[28]</w:t>
      </w:r>
      <w:r w:rsidRPr="00552D06">
        <w:tab/>
        <w:t>3GPP TS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TS 23.271</w:t>
      </w:r>
      <w:r w:rsidRPr="00552D06">
        <w:rPr>
          <w:lang w:val="en-CA"/>
        </w:rPr>
        <w:t xml:space="preserve">: </w:t>
      </w:r>
      <w:r w:rsidRPr="00552D06">
        <w:t>"Functional stage 2 description of Location Services (LCS)".</w:t>
      </w:r>
    </w:p>
    <w:p w14:paraId="2F0ABDA3" w14:textId="77777777" w:rsidR="00047EF3" w:rsidRPr="00552D06" w:rsidRDefault="00047EF3" w:rsidP="00047EF3">
      <w:pPr>
        <w:pStyle w:val="EX"/>
      </w:pPr>
      <w:r w:rsidRPr="00552D06">
        <w:t>[30]</w:t>
      </w:r>
      <w:r w:rsidRPr="00552D06">
        <w:tab/>
        <w:t>3GPP TS 36.355</w:t>
      </w:r>
      <w:r w:rsidRPr="00552D06">
        <w:rPr>
          <w:lang w:val="en-CA"/>
        </w:rPr>
        <w:t xml:space="preserve">: </w:t>
      </w:r>
      <w:r w:rsidRPr="00552D06">
        <w:t>"LTE Positioning Protocol (LPP)".</w:t>
      </w:r>
    </w:p>
    <w:p w14:paraId="4A19EDA8" w14:textId="77777777" w:rsidR="00047EF3" w:rsidRPr="00552D06" w:rsidRDefault="00047EF3" w:rsidP="00047EF3">
      <w:pPr>
        <w:pStyle w:val="EX"/>
      </w:pPr>
      <w:r w:rsidRPr="00552D06">
        <w:t>[31]</w:t>
      </w:r>
      <w:r w:rsidRPr="00552D06">
        <w:tab/>
        <w:t>3GPP TS 38.455</w:t>
      </w:r>
      <w:r w:rsidRPr="00552D06">
        <w:rPr>
          <w:lang w:val="en-CA"/>
        </w:rPr>
        <w:t>:</w:t>
      </w:r>
      <w:r w:rsidRPr="00552D06">
        <w:t xml:space="preserve"> "NR Positioning Protocol A (NRPPa)".</w:t>
      </w:r>
    </w:p>
    <w:p w14:paraId="5FBF1EE5" w14:textId="77777777" w:rsidR="00047EF3" w:rsidRPr="00552D06" w:rsidRDefault="00047EF3" w:rsidP="00047EF3">
      <w:pPr>
        <w:pStyle w:val="EX"/>
      </w:pPr>
      <w:r w:rsidRPr="00552D06">
        <w:t>[32]</w:t>
      </w:r>
      <w:r w:rsidRPr="00552D06">
        <w:tab/>
        <w:t>3GPP TS 29.507: "Access and Mobility Policy Control Service; Stage 3".</w:t>
      </w:r>
    </w:p>
    <w:p w14:paraId="4211215D" w14:textId="77777777" w:rsidR="00047EF3" w:rsidRPr="00552D06" w:rsidRDefault="00047EF3" w:rsidP="00047EF3">
      <w:pPr>
        <w:pStyle w:val="EX"/>
      </w:pPr>
      <w:r w:rsidRPr="00552D06">
        <w:t>[33]</w:t>
      </w:r>
      <w:r w:rsidRPr="00552D06">
        <w:tab/>
        <w:t>3GPP TS 23.003: "Numbering, Addressing and Identification".</w:t>
      </w:r>
    </w:p>
    <w:p w14:paraId="2639D563" w14:textId="77777777" w:rsidR="00047EF3" w:rsidRPr="00552D06" w:rsidRDefault="00047EF3" w:rsidP="00047EF3">
      <w:pPr>
        <w:pStyle w:val="EX"/>
      </w:pPr>
      <w:r w:rsidRPr="00552D06">
        <w:t>[34]</w:t>
      </w:r>
      <w:r w:rsidRPr="00552D06">
        <w:tab/>
        <w:t>3GPP TS 32.240: "Charging management; Charging architecture and principles".</w:t>
      </w:r>
    </w:p>
    <w:p w14:paraId="13BC0053" w14:textId="77777777" w:rsidR="00047EF3" w:rsidRPr="00552D06" w:rsidRDefault="00047EF3" w:rsidP="00047EF3">
      <w:pPr>
        <w:pStyle w:val="EX"/>
      </w:pPr>
      <w:r w:rsidRPr="00552D06">
        <w:t>[35]</w:t>
      </w:r>
      <w:r w:rsidRPr="00552D06">
        <w:tab/>
        <w:t>3GPP TS 23.251: "Network sharing; Architecture and functional description".</w:t>
      </w:r>
    </w:p>
    <w:p w14:paraId="2E651CF6" w14:textId="77777777" w:rsidR="00047EF3" w:rsidRPr="00552D06" w:rsidRDefault="00047EF3" w:rsidP="00047EF3">
      <w:pPr>
        <w:pStyle w:val="EX"/>
      </w:pPr>
      <w:r w:rsidRPr="00552D06">
        <w:t>[36]</w:t>
      </w:r>
      <w:r w:rsidRPr="00552D06">
        <w:tab/>
        <w:t>3GPP TS 29.502: "5G System; Session Management Services; Stage 3".</w:t>
      </w:r>
    </w:p>
    <w:p w14:paraId="7814D4AB" w14:textId="77777777" w:rsidR="00047EF3" w:rsidRPr="00552D06" w:rsidRDefault="00047EF3" w:rsidP="00047EF3">
      <w:pPr>
        <w:pStyle w:val="EX"/>
      </w:pPr>
      <w:r w:rsidRPr="00552D06">
        <w:t>[37]</w:t>
      </w:r>
      <w:r w:rsidRPr="00552D06">
        <w:tab/>
        <w:t>3GPP TS 29.510: "5G System; Network function repository services; Stage 3".</w:t>
      </w:r>
    </w:p>
    <w:p w14:paraId="522F9304" w14:textId="77777777" w:rsidR="00047EF3" w:rsidRPr="00552D06" w:rsidRDefault="00047EF3" w:rsidP="00047EF3">
      <w:pPr>
        <w:pStyle w:val="EX"/>
      </w:pPr>
      <w:r w:rsidRPr="00552D06">
        <w:t>[38]</w:t>
      </w:r>
      <w:r w:rsidRPr="00552D06">
        <w:tab/>
        <w:t>3GPP TS 23.380: "IMS Restoration Procedures".</w:t>
      </w:r>
    </w:p>
    <w:p w14:paraId="0627D3B4" w14:textId="77777777" w:rsidR="00047EF3" w:rsidRPr="00552D06" w:rsidRDefault="00047EF3" w:rsidP="00047EF3">
      <w:pPr>
        <w:pStyle w:val="EX"/>
      </w:pPr>
      <w:r w:rsidRPr="00552D06">
        <w:t>[39]</w:t>
      </w:r>
      <w:r w:rsidRPr="00552D06">
        <w:tab/>
        <w:t>3GPP TS 32.421: "Telecommunication management; Subscriber and equipment trace; Trace concepts and requirements".</w:t>
      </w:r>
    </w:p>
    <w:p w14:paraId="40F14C4D" w14:textId="77777777" w:rsidR="00047EF3" w:rsidRPr="00552D06" w:rsidRDefault="00047EF3" w:rsidP="00047EF3">
      <w:pPr>
        <w:pStyle w:val="EX"/>
        <w:rPr>
          <w:ins w:id="3" w:author="S2-1812648" w:date="2018-12-18T11:49:00Z"/>
        </w:rPr>
      </w:pPr>
      <w:r w:rsidRPr="00552D06">
        <w:t>[40]</w:t>
      </w:r>
      <w:r w:rsidRPr="00552D06">
        <w:tab/>
        <w:t>IETF RFC 4555: "IKEv2 Mobility and Multihoming Protocol (MOBIKE)".</w:t>
      </w:r>
    </w:p>
    <w:p w14:paraId="0408EA63" w14:textId="77777777" w:rsidR="00047EF3" w:rsidRPr="00552D06" w:rsidRDefault="00047EF3" w:rsidP="00047EF3">
      <w:pPr>
        <w:pStyle w:val="EX"/>
        <w:rPr>
          <w:ins w:id="4" w:author="S2-1812648" w:date="2018-12-18T11:50:00Z"/>
        </w:rPr>
      </w:pPr>
      <w:ins w:id="5" w:author="S2-1812648" w:date="2018-12-18T11:49:00Z">
        <w:r w:rsidRPr="00552D06">
          <w:t>[Y]</w:t>
        </w:r>
        <w:r w:rsidRPr="00552D06">
          <w:tab/>
          <w:t>CableLabs DOCSIS MULPI: "Data-Over-Cable Service Interface Specifications DOCSIS 3.1, MAC and Upper Layer Protocols Interface Specification".</w:t>
        </w:r>
      </w:ins>
    </w:p>
    <w:p w14:paraId="65148538" w14:textId="77777777" w:rsidR="00047EF3" w:rsidRPr="00552D06" w:rsidRDefault="00047EF3" w:rsidP="00047EF3">
      <w:pPr>
        <w:pStyle w:val="EX"/>
        <w:rPr>
          <w:ins w:id="6" w:author="S2-1812648" w:date="2018-12-18T11:51:00Z"/>
        </w:rPr>
      </w:pPr>
      <w:ins w:id="7" w:author="S2-1812648" w:date="2018-12-18T11:50:00Z">
        <w:r w:rsidRPr="00552D06">
          <w:t>[X]</w:t>
        </w:r>
        <w:r w:rsidRPr="00552D06">
          <w:tab/>
          <w:t xml:space="preserve">BBF TR-124 </w:t>
        </w:r>
      </w:ins>
      <w:ins w:id="8" w:author="S2-1812648" w:date="2018-12-18T11:52:00Z">
        <w:r w:rsidRPr="00552D06">
          <w:t xml:space="preserve">issue </w:t>
        </w:r>
      </w:ins>
      <w:ins w:id="9" w:author="S2-1812648" w:date="2018-12-18T11:53:00Z">
        <w:r w:rsidRPr="00552D06">
          <w:t xml:space="preserve">5 </w:t>
        </w:r>
      </w:ins>
      <w:ins w:id="10"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1" w:author="S2-1812648" w:date="2018-12-18T11:52:00Z"/>
        </w:rPr>
      </w:pPr>
      <w:ins w:id="12" w:author="S2-1812648" w:date="2018-12-18T11:51:00Z">
        <w:r w:rsidRPr="00552D06">
          <w:t>[W]</w:t>
        </w:r>
        <w:r w:rsidRPr="00552D06">
          <w:tab/>
          <w:t xml:space="preserve">BBF TR-101 </w:t>
        </w:r>
      </w:ins>
      <w:ins w:id="13" w:author="S2-1812648" w:date="2018-12-18T11:52:00Z">
        <w:r w:rsidRPr="00552D06">
          <w:t xml:space="preserve">issue 2 </w:t>
        </w:r>
      </w:ins>
      <w:ins w:id="14" w:author="S2-1812648" w:date="2018-12-18T11:51:00Z">
        <w:r w:rsidRPr="00552D06">
          <w:t>"Migration to Ethernet-Based Broadband Aggregation".</w:t>
        </w:r>
      </w:ins>
    </w:p>
    <w:p w14:paraId="5B6320AC" w14:textId="77777777" w:rsidR="00047EF3" w:rsidRPr="00552D06" w:rsidRDefault="00047EF3" w:rsidP="00047EF3">
      <w:pPr>
        <w:pStyle w:val="EX"/>
      </w:pPr>
      <w:ins w:id="15"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6" w:author="Huawei2" w:date="2019-01-14T16:47:00Z"/>
        </w:rPr>
      </w:pPr>
      <w:ins w:id="17" w:author="Huawei2" w:date="2019-01-14T16:43:00Z">
        <w:r w:rsidRPr="00552D06">
          <w:t>[X1]</w:t>
        </w:r>
        <w:r w:rsidRPr="00552D06">
          <w:tab/>
          <w:t>BBF WT-</w:t>
        </w:r>
      </w:ins>
      <w:ins w:id="18" w:author="Huawei2" w:date="2019-01-14T16:48:00Z">
        <w:r w:rsidRPr="00552D06">
          <w:t>456 “AGF Functional Requirements”</w:t>
        </w:r>
      </w:ins>
    </w:p>
    <w:p w14:paraId="46892B05" w14:textId="2009AE21" w:rsidR="00986592" w:rsidRPr="00552D06" w:rsidRDefault="00986592" w:rsidP="00047EF3">
      <w:pPr>
        <w:pStyle w:val="EX"/>
      </w:pPr>
      <w:ins w:id="19" w:author="Huawei2" w:date="2019-01-14T16:47:00Z">
        <w:r w:rsidRPr="00552D06">
          <w:t>[X2]</w:t>
        </w:r>
        <w:r w:rsidRPr="00552D06">
          <w:tab/>
          <w:t xml:space="preserve">BBF WT-457 </w:t>
        </w:r>
      </w:ins>
      <w:ins w:id="20" w:author="Huawei2" w:date="2019-01-14T16:48:00Z">
        <w:r w:rsidRPr="00552D06">
          <w:t>“</w:t>
        </w:r>
      </w:ins>
      <w:ins w:id="21" w:author="Huawei2" w:date="2019-01-14T16:47:00Z">
        <w:r w:rsidRPr="00552D06">
          <w:t>FMIF Functional Requirements</w:t>
        </w:r>
      </w:ins>
      <w:ins w:id="22" w:author="Huawei2" w:date="2019-01-14T16:48:00Z">
        <w:r w:rsidRPr="00552D06">
          <w:t>”</w:t>
        </w:r>
      </w:ins>
    </w:p>
    <w:p w14:paraId="23DEBB9E" w14:textId="77777777" w:rsidR="00DF004A" w:rsidRPr="00552D06" w:rsidRDefault="00DF004A" w:rsidP="00DF004A">
      <w:pPr>
        <w:pStyle w:val="EditorsNote"/>
        <w:rPr>
          <w:ins w:id="23" w:author="Huawei4" w:date="2019-01-25T13:49:00Z"/>
        </w:rPr>
      </w:pPr>
      <w:ins w:id="24" w:author="Huawei4" w:date="2019-01-25T13:49:00Z">
        <w:r>
          <w:t>Editor’s Note: the references to BBF WT-456 and WT-457 will be revised when finalized by BBF.</w:t>
        </w:r>
      </w:ins>
    </w:p>
    <w:p w14:paraId="04E93BFB" w14:textId="77777777" w:rsidR="001E41F3" w:rsidRPr="00552D06" w:rsidRDefault="001E41F3">
      <w:pPr>
        <w:rPr>
          <w:noProof/>
        </w:rPr>
      </w:pPr>
      <w:bookmarkStart w:id="25" w:name="_GoBack"/>
      <w:bookmarkEnd w:id="25"/>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26" w:name="_Toc524945831"/>
      <w:r w:rsidRPr="00552D06">
        <w:t>3.1</w:t>
      </w:r>
      <w:r w:rsidRPr="00552D06">
        <w:tab/>
        <w:t>Definitions</w:t>
      </w:r>
      <w:bookmarkEnd w:id="26"/>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An access network comprising a NG-RAN and/or non-3GPP AN connecting to a 5G Core Network.</w:t>
      </w:r>
    </w:p>
    <w:p w14:paraId="4121D9BB" w14:textId="77777777" w:rsidR="00601590" w:rsidRPr="00552D06" w:rsidRDefault="00601590" w:rsidP="00601590">
      <w:pPr>
        <w:keepLines/>
      </w:pPr>
      <w:r w:rsidRPr="00552D06">
        <w:rPr>
          <w:b/>
          <w:noProof/>
        </w:rPr>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lastRenderedPageBreak/>
        <w:t xml:space="preserve">5G QoS Flow: </w:t>
      </w:r>
      <w:r w:rsidRPr="00552D0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3B1CCEA" w14:textId="77777777" w:rsidR="00601590" w:rsidRPr="00552D06" w:rsidRDefault="00601590" w:rsidP="00601590">
      <w:r w:rsidRPr="00552D06">
        <w:rPr>
          <w:b/>
        </w:rPr>
        <w:t>5G QoS Identifier:</w:t>
      </w:r>
      <w:r w:rsidRPr="00552D0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D865EE" w14:textId="77777777" w:rsidR="00601590" w:rsidRPr="00552D06" w:rsidRDefault="00601590" w:rsidP="00601590">
      <w:pPr>
        <w:rPr>
          <w:ins w:id="27" w:author="Huawei2" w:date="2019-01-23T16:04:00Z"/>
        </w:rPr>
      </w:pPr>
      <w:ins w:id="28" w:author="Huawei2" w:date="2019-01-23T16:04:00Z">
        <w:r w:rsidRPr="00552D06">
          <w:rPr>
            <w:b/>
          </w:rPr>
          <w:t>5G-RG</w:t>
        </w:r>
        <w:r w:rsidRPr="00552D06">
          <w:t xml:space="preserve">: A 5G-RG is a RG capable of connecting to 5GC playing the role of a UE with regard to the 5G core. It supports secure element and exchanges N1 signalling with 5GC. </w:t>
        </w:r>
        <w:r w:rsidRPr="00552D06">
          <w:rPr>
            <w:rPrChange w:id="29" w:author="Huawei2" w:date="2019-01-23T16:09:00Z">
              <w:rPr>
                <w:highlight w:val="yellow"/>
              </w:rPr>
            </w:rPrChange>
          </w:rPr>
          <w:t>The 5G-RG can be either a 5G-BRG or 5G-CRG</w:t>
        </w:r>
        <w:r w:rsidRPr="00552D06">
          <w:t>.</w:t>
        </w:r>
      </w:ins>
    </w:p>
    <w:p w14:paraId="03CB3C0C" w14:textId="77777777" w:rsidR="00601590" w:rsidRPr="00552D06" w:rsidRDefault="00601590" w:rsidP="00601590">
      <w:pPr>
        <w:rPr>
          <w:ins w:id="30" w:author="Huawei2" w:date="2019-01-23T16:04:00Z"/>
        </w:rPr>
      </w:pPr>
      <w:ins w:id="31" w:author="Huawei2" w:date="2019-01-23T16:04:00Z">
        <w:r w:rsidRPr="00552D06">
          <w:rPr>
            <w:b/>
          </w:rPr>
          <w:t>5G-BRG</w:t>
        </w:r>
        <w:r w:rsidRPr="00552D06">
          <w:t xml:space="preserve">: The 5G-BRG is a 5G-RG defined in BBF </w:t>
        </w:r>
        <w:commentRangeStart w:id="32"/>
        <w:r w:rsidRPr="00552D06">
          <w:t>WT-xx.</w:t>
        </w:r>
        <w:commentRangeEnd w:id="32"/>
        <w:r w:rsidRPr="00552D06">
          <w:rPr>
            <w:rStyle w:val="CommentReference"/>
          </w:rPr>
          <w:commentReference w:id="32"/>
        </w:r>
        <w:r w:rsidRPr="00552D06">
          <w:t xml:space="preserve"> </w:t>
        </w:r>
      </w:ins>
    </w:p>
    <w:p w14:paraId="26CB5102" w14:textId="77777777" w:rsidR="00601590" w:rsidRPr="00552D06" w:rsidRDefault="00601590" w:rsidP="00601590">
      <w:pPr>
        <w:rPr>
          <w:ins w:id="33" w:author="Huawei2" w:date="2019-01-23T16:04:00Z"/>
        </w:rPr>
      </w:pPr>
      <w:ins w:id="34" w:author="Huawei2" w:date="2019-01-23T16:04:00Z">
        <w:r w:rsidRPr="00552D06">
          <w:rPr>
            <w:b/>
          </w:rPr>
          <w:t>5G-CRG</w:t>
        </w:r>
        <w:r w:rsidRPr="00552D06">
          <w:t xml:space="preserve">:The 5G-CRG is a 5G-RG specified in </w:t>
        </w:r>
        <w:commentRangeStart w:id="35"/>
        <w:r w:rsidRPr="00552D06">
          <w:t>DOCSIS MULPI [Y].</w:t>
        </w:r>
        <w:commentRangeEnd w:id="35"/>
        <w:r w:rsidRPr="00552D06">
          <w:rPr>
            <w:rStyle w:val="CommentReference"/>
          </w:rPr>
          <w:commentReference w:id="35"/>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Allowed NSSAI</w:t>
      </w:r>
      <w:r w:rsidRPr="00552D06">
        <w:rPr>
          <w:iCs/>
        </w:rPr>
        <w:t xml:space="preserve">: </w:t>
      </w:r>
      <w:r w:rsidRPr="00552D06">
        <w:t>NSSAI</w:t>
      </w:r>
      <w:r w:rsidRPr="00552D06">
        <w:rPr>
          <w:iCs/>
        </w:rPr>
        <w:t xml:space="preserve"> provided by the Serving PLMN</w:t>
      </w:r>
      <w:r w:rsidRPr="00552D06">
        <w:t xml:space="preserve"> </w:t>
      </w:r>
      <w:r w:rsidRPr="00552D06">
        <w:rPr>
          <w:iCs/>
        </w:rPr>
        <w:t xml:space="preserve">during e.g. a Registration procedure, indicating the S-NSSAIs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r w:rsidRPr="00552D06">
        <w:rPr>
          <w:b/>
        </w:rPr>
        <w:t>AUSF Group ID:</w:t>
      </w:r>
      <w:r w:rsidRPr="00552D06">
        <w:t xml:space="preserve"> This refers to one or more AUSF instances managing a specific set of SUPIs.</w:t>
      </w:r>
    </w:p>
    <w:p w14:paraId="16220826" w14:textId="77777777" w:rsidR="00601590" w:rsidRPr="00552D06" w:rsidRDefault="00601590" w:rsidP="00601590">
      <w:pPr>
        <w:keepLines/>
      </w:pPr>
      <w:r w:rsidRPr="00552D06">
        <w:rPr>
          <w:b/>
        </w:rPr>
        <w:t xml:space="preserve">Configured NSSAI: </w:t>
      </w:r>
      <w:r w:rsidRPr="00552D06">
        <w:t>NSSAI provisioned in the UE applicable to one or more PLMNs.</w:t>
      </w:r>
      <w:r w:rsidRPr="00552D06">
        <w:rPr>
          <w:b/>
        </w:rPr>
        <w:t>DN Access Identifier (DNAI):</w:t>
      </w:r>
      <w:r w:rsidRPr="00552D06">
        <w:t xml:space="preserve"> Identifier of a user plane access to one or more DN(s)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6" w:author="Huawei2" w:date="2019-01-23T16:05:00Z"/>
        </w:rPr>
      </w:pPr>
      <w:ins w:id="37" w:author="Huawei2" w:date="2019-01-23T16:05:00Z">
        <w:r w:rsidRPr="00552D06">
          <w:rPr>
            <w:b/>
          </w:rPr>
          <w:t>Fixed Network Residential Gateway</w:t>
        </w:r>
        <w:r w:rsidRPr="00552D06">
          <w:t xml:space="preserve">: A Fixed Network RG (FN-RG) is a RG that it does not support N1 signalling and it is not 5GC capable. </w:t>
        </w:r>
      </w:ins>
    </w:p>
    <w:p w14:paraId="0F9B48F5" w14:textId="77777777" w:rsidR="00601590" w:rsidRPr="00552D06" w:rsidRDefault="00601590" w:rsidP="00601590">
      <w:pPr>
        <w:keepLines/>
        <w:rPr>
          <w:ins w:id="38" w:author="Huawei2" w:date="2019-01-23T16:05:00Z"/>
        </w:rPr>
      </w:pPr>
      <w:ins w:id="39" w:author="Huawei2" w:date="2019-01-23T16:05:00Z">
        <w:r w:rsidRPr="00552D06">
          <w:rPr>
            <w:b/>
          </w:rPr>
          <w:t>Fixed Network Broadband Residential Gateway</w:t>
        </w:r>
        <w:r w:rsidRPr="00552D06">
          <w:t>: A Fixed Network RG (FN-BRG) is a FN-RG specified in BBF TR-124 [X].</w:t>
        </w:r>
      </w:ins>
    </w:p>
    <w:p w14:paraId="534A8C1C" w14:textId="68742DC1" w:rsidR="00601590" w:rsidRPr="00552D06" w:rsidRDefault="00601590" w:rsidP="00601590">
      <w:pPr>
        <w:rPr>
          <w:ins w:id="40" w:author="Huawei2" w:date="2019-01-23T16:05:00Z"/>
        </w:rPr>
      </w:pPr>
      <w:ins w:id="41" w:author="Huawei2" w:date="2019-01-23T16:05:00Z">
        <w:r w:rsidRPr="00552D06">
          <w:rPr>
            <w:b/>
          </w:rPr>
          <w:t>Fixed Network Cable Residential Gateway</w:t>
        </w:r>
        <w:r w:rsidRPr="00552D06">
          <w:t xml:space="preserve">: A Fixed Network Cable RG (FN-CRG) is a </w:t>
        </w:r>
      </w:ins>
      <w:ins w:id="42" w:author="Huawei2" w:date="2019-01-23T16:06:00Z">
        <w:r w:rsidRPr="00552D06">
          <w:t>FN-</w:t>
        </w:r>
      </w:ins>
      <w:ins w:id="43" w:author="Huawei2" w:date="2019-01-23T16:05:00Z">
        <w:r w:rsidRPr="00552D06">
          <w:t>RG with cable modem specified in DOCSIS MULPI [Y].</w:t>
        </w:r>
      </w:ins>
    </w:p>
    <w:p w14:paraId="316C9ABE" w14:textId="77777777" w:rsidR="00601590" w:rsidRPr="00552D06" w:rsidRDefault="00601590" w:rsidP="00601590">
      <w:r w:rsidRPr="00552D06">
        <w:rPr>
          <w:b/>
        </w:rPr>
        <w:t xml:space="preserve">GBR QoS Flow: </w:t>
      </w:r>
      <w:r w:rsidRPr="00552D06">
        <w:t>A QoS Flow using the GBR resource type or the Delay-critical GBR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a DN that is accessible by the UE only in specific locations, that provides connectivity to a specific DNN, and whose availability is provided to the UE.</w:t>
      </w:r>
    </w:p>
    <w:p w14:paraId="0D04019C" w14:textId="77777777" w:rsidR="00601590" w:rsidRPr="00552D06" w:rsidRDefault="00601590" w:rsidP="00601590">
      <w:pPr>
        <w:keepLines/>
      </w:pPr>
      <w:r w:rsidRPr="00552D06">
        <w:rPr>
          <w:b/>
        </w:rPr>
        <w:t xml:space="preserve">Local Break Out (LBO): </w:t>
      </w:r>
      <w:r w:rsidRPr="00552D06">
        <w:t>Roaming scenario for a PDU Session where the PDU Session Anchor and its controlling SMF are located in the serving PLMN (VPLMN).</w:t>
      </w:r>
    </w:p>
    <w:p w14:paraId="6DBE81A1" w14:textId="77777777" w:rsidR="00601590" w:rsidRPr="00552D06" w:rsidRDefault="00601590" w:rsidP="00601590">
      <w:pPr>
        <w:keepLines/>
      </w:pPr>
      <w:r w:rsidRPr="00552D06">
        <w:rPr>
          <w:b/>
        </w:rPr>
        <w:lastRenderedPageBreak/>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USIM with MPS subscription.</w:t>
      </w:r>
    </w:p>
    <w:p w14:paraId="2337CDB2" w14:textId="77777777" w:rsidR="00601590" w:rsidRPr="00552D06" w:rsidRDefault="00601590" w:rsidP="00601590">
      <w:pPr>
        <w:spacing w:after="120"/>
        <w:rPr>
          <w:rFonts w:eastAsia="DengXian"/>
          <w:bCs/>
        </w:rPr>
      </w:pPr>
      <w:r w:rsidRPr="00552D06">
        <w:rPr>
          <w:rFonts w:eastAsia="DengXian"/>
          <w:b/>
          <w:bCs/>
        </w:rPr>
        <w:t>NGAP UE association:</w:t>
      </w:r>
      <w:r w:rsidRPr="00552D06">
        <w:rPr>
          <w:rFonts w:eastAsia="DengXian"/>
          <w:bCs/>
        </w:rPr>
        <w:t xml:space="preserve"> The logical per UE association between a 5G-AN node and an AMF.</w:t>
      </w:r>
    </w:p>
    <w:p w14:paraId="2EDAE1AF" w14:textId="77777777" w:rsidR="00601590" w:rsidRPr="00552D06" w:rsidRDefault="00601590" w:rsidP="00601590">
      <w:pPr>
        <w:spacing w:after="120"/>
        <w:rPr>
          <w:rFonts w:eastAsia="DengXian"/>
          <w:bCs/>
        </w:rPr>
      </w:pPr>
      <w:r w:rsidRPr="00552D06">
        <w:rPr>
          <w:rFonts w:eastAsia="DengXian"/>
          <w:b/>
          <w:bCs/>
        </w:rPr>
        <w:t>NGAP UE-TNLA-binding:</w:t>
      </w:r>
      <w:r w:rsidRPr="00552D06">
        <w:rPr>
          <w:rFonts w:eastAsia="DengXian"/>
          <w:bCs/>
        </w:rPr>
        <w:t xml:space="preserve"> The binding between a NGAP UE association and a specific TNL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Information identifying a domain. Used by the UPF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Non-GBR QoS Flow:</w:t>
      </w:r>
      <w:r w:rsidRPr="00552D06">
        <w:t xml:space="preserve"> A QoS Flow using the Non-GBR resource type and not requiring guaranteed flow bit rate.</w:t>
      </w:r>
    </w:p>
    <w:p w14:paraId="3C54F6F9" w14:textId="77777777" w:rsidR="00601590" w:rsidRPr="00552D06" w:rsidRDefault="00601590" w:rsidP="00601590">
      <w:pPr>
        <w:rPr>
          <w:bCs/>
        </w:rPr>
      </w:pPr>
      <w:r w:rsidRPr="00552D06">
        <w:rPr>
          <w:b/>
        </w:rPr>
        <w:t xml:space="preserve">NSI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NFs.</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E-UTRA extensions.</w:t>
      </w:r>
    </w:p>
    <w:p w14:paraId="74B634E1" w14:textId="77777777" w:rsidR="00601590" w:rsidRPr="00552D06" w:rsidRDefault="00601590" w:rsidP="00601590">
      <w:pPr>
        <w:pStyle w:val="B1"/>
      </w:pPr>
      <w:r w:rsidRPr="00552D06">
        <w:t>3)</w:t>
      </w:r>
      <w:r w:rsidRPr="00552D06">
        <w:tab/>
        <w:t>Standalone E-UTRA.</w:t>
      </w:r>
    </w:p>
    <w:p w14:paraId="0D17A28A" w14:textId="77777777" w:rsidR="00601590" w:rsidRPr="00552D06" w:rsidRDefault="00601590" w:rsidP="00601590">
      <w:pPr>
        <w:pStyle w:val="B1"/>
      </w:pPr>
      <w:r w:rsidRPr="00552D06">
        <w:t>4)</w:t>
      </w:r>
      <w:r w:rsidRPr="00552D06">
        <w:tab/>
        <w:t>E-UTRA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UPF.</w:t>
      </w:r>
    </w:p>
    <w:p w14:paraId="6D9C8B0A" w14:textId="77777777" w:rsidR="00601590" w:rsidRPr="00552D06" w:rsidRDefault="00601590" w:rsidP="00601590">
      <w:pPr>
        <w:keepLines/>
      </w:pPr>
      <w:r w:rsidRPr="00552D06">
        <w:rPr>
          <w:b/>
        </w:rPr>
        <w:t>PDU Connectivity Service:</w:t>
      </w:r>
      <w:r w:rsidRPr="00552D06">
        <w:t xml:space="preserve"> A service that provides exchange of PDUs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r w:rsidRPr="00552D06">
        <w:rPr>
          <w:b/>
        </w:rPr>
        <w:t>PDU Session:</w:t>
      </w:r>
      <w:r w:rsidRPr="00552D06">
        <w:t xml:space="preserve"> Association between the UE and a Data Network that provides a PDU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r w:rsidRPr="00552D06">
        <w:rPr>
          <w:b/>
        </w:rPr>
        <w:t>PDU Session Type:</w:t>
      </w:r>
      <w:r w:rsidRPr="00552D06">
        <w:t xml:space="preserve"> </w:t>
      </w:r>
      <w:r w:rsidRPr="00552D06">
        <w:rPr>
          <w:lang w:eastAsia="ko-KR"/>
        </w:rPr>
        <w:t>The type of PDU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t xml:space="preserve">Requested NSSAI: </w:t>
      </w:r>
      <w:r w:rsidRPr="00552D06">
        <w:t>NSSAI provided by the UE to the Serving PLMN during registration.</w:t>
      </w:r>
    </w:p>
    <w:p w14:paraId="0BD4FCBC" w14:textId="2CDFFF46" w:rsidR="00601590" w:rsidRPr="00552D06" w:rsidRDefault="00601590" w:rsidP="00601590">
      <w:pPr>
        <w:keepLines/>
        <w:rPr>
          <w:ins w:id="44" w:author="Huawei2" w:date="2019-01-23T16:07:00Z"/>
        </w:rPr>
      </w:pPr>
      <w:ins w:id="45" w:author="Huawei2" w:date="2019-01-23T16:07:00Z">
        <w:r w:rsidRPr="00552D06">
          <w:rPr>
            <w:b/>
          </w:rPr>
          <w:lastRenderedPageBreak/>
          <w:t>Residential Gateway</w:t>
        </w:r>
        <w:r w:rsidRPr="00552D06">
          <w:t>: The Residential Gateway (RG) is a device providing</w:t>
        </w:r>
      </w:ins>
      <w:ins w:id="46" w:author="Huawei4" w:date="2019-01-24T20:09:00Z">
        <w:r w:rsidR="00552D06">
          <w:t>, for example</w:t>
        </w:r>
      </w:ins>
      <w:ins w:id="47" w:author="Huawei2" w:date="2019-01-23T16:07:00Z">
        <w:r w:rsidRPr="00552D06">
          <w:t xml:space="preserve"> voice, data, broadcast video, video on demand</w:t>
        </w:r>
      </w:ins>
      <w:ins w:id="48" w:author="Huawei4" w:date="2019-01-24T20:10:00Z">
        <w:r w:rsidR="00552D06">
          <w:t>,</w:t>
        </w:r>
      </w:ins>
      <w:ins w:id="49" w:author="Huawei3" w:date="2019-01-24T15:11:00Z">
        <w:r w:rsidR="003A3BB7" w:rsidRPr="00552D06">
          <w:t xml:space="preserve"> to other devices in customer premises</w:t>
        </w:r>
      </w:ins>
      <w:ins w:id="50"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PDU Session. For PDU Session of IPv4 or IPv6 or IPv4v6 type "session continuity" implies that the IP address is preserved for the lifetime of the PDU Session.</w:t>
      </w:r>
    </w:p>
    <w:p w14:paraId="52D01F79" w14:textId="77777777" w:rsidR="00601590" w:rsidRPr="00552D06" w:rsidRDefault="00601590" w:rsidP="00601590">
      <w:pPr>
        <w:keepLines/>
      </w:pPr>
      <w:r w:rsidRPr="00552D06">
        <w:rPr>
          <w:b/>
        </w:rPr>
        <w:t>Subscribed S-NSSAI</w:t>
      </w:r>
      <w:r w:rsidRPr="00552D06">
        <w:t>: S-NSSAI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r w:rsidRPr="00552D06">
        <w:rPr>
          <w:b/>
        </w:rPr>
        <w:t>UDM Group ID:</w:t>
      </w:r>
      <w:r w:rsidRPr="00552D06">
        <w:t xml:space="preserve"> This refers to one or more UDM instances managing a specific set of SUPIs.</w:t>
      </w:r>
    </w:p>
    <w:p w14:paraId="5FEADC63" w14:textId="77777777" w:rsidR="00601590" w:rsidRPr="00552D06" w:rsidRDefault="00601590" w:rsidP="00601590">
      <w:pPr>
        <w:keepLines/>
        <w:overflowPunct w:val="0"/>
        <w:autoSpaceDE w:val="0"/>
        <w:autoSpaceDN w:val="0"/>
        <w:adjustRightInd w:val="0"/>
        <w:textAlignment w:val="baseline"/>
      </w:pPr>
      <w:r w:rsidRPr="00552D06">
        <w:rPr>
          <w:b/>
        </w:rPr>
        <w:t>UDR Group ID:</w:t>
      </w:r>
      <w:r w:rsidRPr="00552D06">
        <w:t xml:space="preserve"> This refers to one or more UDR instances managing a specific set of SUPIs.</w:t>
      </w:r>
    </w:p>
    <w:p w14:paraId="5015A6AB" w14:textId="77777777" w:rsidR="00601590" w:rsidRPr="00552D06" w:rsidRDefault="00601590" w:rsidP="00601590">
      <w:pPr>
        <w:keepLines/>
        <w:overflowPunct w:val="0"/>
        <w:autoSpaceDE w:val="0"/>
        <w:autoSpaceDN w:val="0"/>
        <w:adjustRightInd w:val="0"/>
        <w:textAlignment w:val="baseline"/>
      </w:pPr>
      <w:r w:rsidRPr="00552D06">
        <w:rPr>
          <w:b/>
        </w:rPr>
        <w:t>UPF Service Area</w:t>
      </w:r>
      <w:r w:rsidRPr="00552D06">
        <w:t>: The area within which PDU Session associated with the UPF can be served by (R)AN nodes via a N3 interface between the (R)AN and the UPF without need to add a new UPF in between or to remove/re-allocate the UPF.</w:t>
      </w:r>
    </w:p>
    <w:p w14:paraId="69A7CCC1" w14:textId="77777777" w:rsidR="00601590" w:rsidRPr="00552D06" w:rsidRDefault="00601590" w:rsidP="00601590">
      <w:pPr>
        <w:keepLines/>
      </w:pPr>
      <w:r w:rsidRPr="00552D06">
        <w:rPr>
          <w:b/>
        </w:rPr>
        <w:t>Uplink Classifier:</w:t>
      </w:r>
      <w:r w:rsidRPr="00552D06">
        <w:t xml:space="preserve"> UPF functionality that aims at diverting Uplink traffic, based on filter rules provided by SMF, towards Data Network.</w:t>
      </w:r>
    </w:p>
    <w:p w14:paraId="72CE31AE" w14:textId="77777777" w:rsidR="00601590" w:rsidRPr="00552D06" w:rsidRDefault="00601590" w:rsidP="00601590">
      <w:pPr>
        <w:keepLines/>
        <w:rPr>
          <w:ins w:id="51" w:author="Huawei2" w:date="2019-01-23T16:08:00Z"/>
        </w:rPr>
      </w:pPr>
      <w:ins w:id="52" w:author="Huawei2" w:date="2019-01-23T16:08:00Z">
        <w:r w:rsidRPr="00552D06">
          <w:rPr>
            <w:b/>
          </w:rPr>
          <w:t>Wireline 5G Access Network</w:t>
        </w:r>
        <w:r w:rsidRPr="00552D06">
          <w:t xml:space="preserve">: The Wireline 5G Access Network (W-5GAN) is a wireline AN that connects to a 5GC via N2 and N3 reference points. </w:t>
        </w:r>
        <w:r w:rsidRPr="00552D06">
          <w:rPr>
            <w:rPrChange w:id="53"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54" w:author="Huawei2" w:date="2019-01-23T16:08:00Z"/>
        </w:rPr>
      </w:pPr>
      <w:ins w:id="55" w:author="Huawei2" w:date="2019-01-23T16:08:00Z">
        <w:r w:rsidRPr="00DF004A">
          <w:rPr>
            <w:b/>
          </w:rPr>
          <w:t>Wireline 5G Cable Access Network</w:t>
        </w:r>
        <w:r w:rsidRPr="00DF004A">
          <w:t xml:space="preserve">: The Wireline 5G Cable Access Network (W-5GCAN) is the Access Network defined in </w:t>
        </w:r>
      </w:ins>
      <w:ins w:id="56" w:author="Huawei4" w:date="2019-01-25T13:45:00Z">
        <w:r w:rsidR="00DF004A" w:rsidRPr="00DF004A">
          <w:t>CableLabs</w:t>
        </w:r>
      </w:ins>
      <w:ins w:id="57" w:author="Huawei2" w:date="2019-01-23T16:08:00Z">
        <w:r w:rsidRPr="00DF004A">
          <w:t>.</w:t>
        </w:r>
      </w:ins>
    </w:p>
    <w:p w14:paraId="2F7A738E" w14:textId="1268019A" w:rsidR="00601590" w:rsidRPr="00552D06" w:rsidRDefault="00601590" w:rsidP="00601590">
      <w:pPr>
        <w:keepLines/>
        <w:rPr>
          <w:ins w:id="58" w:author="Huawei2" w:date="2019-01-23T16:08:00Z"/>
        </w:rPr>
      </w:pPr>
      <w:ins w:id="59" w:author="Huawei2" w:date="2019-01-23T16:08:00Z">
        <w:r w:rsidRPr="00DF004A">
          <w:rPr>
            <w:b/>
          </w:rPr>
          <w:t>Wireline BBF Access Network</w:t>
        </w:r>
        <w:r w:rsidRPr="00DF004A">
          <w:t xml:space="preserve">: The Wireline </w:t>
        </w:r>
      </w:ins>
      <w:ins w:id="60" w:author="Huawei4" w:date="2019-01-25T13:45:00Z">
        <w:r w:rsidR="00DF004A" w:rsidRPr="00DF004A">
          <w:t xml:space="preserve">5G </w:t>
        </w:r>
      </w:ins>
      <w:ins w:id="61" w:author="Huawei2" w:date="2019-01-23T16:08:00Z">
        <w:r w:rsidRPr="00DF004A">
          <w:t>BBF Access Network (W-5GBAN)  is the Access Network  defined in BBF.</w:t>
        </w:r>
      </w:ins>
    </w:p>
    <w:p w14:paraId="08E94342" w14:textId="1B675CA1" w:rsidR="00601590" w:rsidRPr="00552D06" w:rsidRDefault="00601590" w:rsidP="00601590">
      <w:pPr>
        <w:keepLines/>
        <w:rPr>
          <w:ins w:id="62" w:author="Huawei2" w:date="2019-01-23T16:08:00Z"/>
        </w:rPr>
      </w:pPr>
      <w:ins w:id="63" w:author="Huawei2" w:date="2019-01-23T16:08:00Z">
        <w:r w:rsidRPr="00552D06">
          <w:rPr>
            <w:b/>
            <w:rPrChange w:id="64" w:author="Huawei2" w:date="2019-01-23T16:09:00Z">
              <w:rPr>
                <w:b/>
                <w:highlight w:val="yellow"/>
              </w:rPr>
            </w:rPrChange>
          </w:rPr>
          <w:t>Wireline</w:t>
        </w:r>
        <w:r w:rsidRPr="00552D06">
          <w:rPr>
            <w:b/>
          </w:rPr>
          <w:t xml:space="preserve"> Access Gateway Function</w:t>
        </w:r>
        <w:r w:rsidRPr="00552D06">
          <w:t xml:space="preserve"> (</w:t>
        </w:r>
        <w:r w:rsidRPr="00552D06">
          <w:rPr>
            <w:rPrChange w:id="65" w:author="Huawei2" w:date="2019-01-23T16:09:00Z">
              <w:rPr>
                <w:highlight w:val="yellow"/>
              </w:rPr>
            </w:rPrChange>
          </w:rPr>
          <w:t>W-</w:t>
        </w:r>
        <w:r w:rsidRPr="00552D06">
          <w:t xml:space="preserve">AGF): The </w:t>
        </w:r>
        <w:r w:rsidRPr="00552D06">
          <w:rPr>
            <w:rPrChange w:id="66" w:author="Huawei2" w:date="2019-01-23T16:09:00Z">
              <w:rPr>
                <w:highlight w:val="yellow"/>
              </w:rPr>
            </w:rPrChange>
          </w:rPr>
          <w:t>Wireline</w:t>
        </w:r>
        <w:r w:rsidRPr="00552D06">
          <w:t xml:space="preserve"> Access Gateway Function (</w:t>
        </w:r>
        <w:r w:rsidRPr="00552D06">
          <w:rPr>
            <w:rPrChange w:id="67" w:author="Huawei2" w:date="2019-01-23T16:09:00Z">
              <w:rPr>
                <w:highlight w:val="yellow"/>
              </w:rPr>
            </w:rPrChange>
          </w:rPr>
          <w:t>W-</w:t>
        </w:r>
        <w:r w:rsidRPr="00552D06">
          <w:t>AGF) is a Network function in W-5GAN that provides connectivity to the 5G Core to 5G-RG</w:t>
        </w:r>
      </w:ins>
      <w:ins w:id="68" w:author="Huawei3" w:date="2019-01-24T15:12:00Z">
        <w:r w:rsidR="003A3BB7" w:rsidRPr="00552D06">
          <w:t xml:space="preserve"> and FN-RG</w:t>
        </w:r>
      </w:ins>
      <w:ins w:id="69" w:author="Huawei2" w:date="2019-01-23T16:08:00Z">
        <w:r w:rsidRPr="00552D06">
          <w:rPr>
            <w:rPrChange w:id="70"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71" w:name="_Toc524945832"/>
      <w:r w:rsidRPr="00552D06">
        <w:t>3.2</w:t>
      </w:r>
      <w:r w:rsidRPr="00552D06">
        <w:tab/>
        <w:t>Abbreviations</w:t>
      </w:r>
      <w:bookmarkEnd w:id="71"/>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r w:rsidRPr="00552D06">
        <w:t>Abbrevation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5G-AN</w:t>
      </w:r>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2" w:author="Huawei2" w:date="2019-01-23T16:10:00Z"/>
          <w:lang w:eastAsia="zh-CN"/>
        </w:rPr>
      </w:pPr>
      <w:ins w:id="73" w:author="Huawei2" w:date="2019-01-23T16:10:00Z">
        <w:r w:rsidRPr="00552D06">
          <w:rPr>
            <w:lang w:eastAsia="zh-CN"/>
          </w:rPr>
          <w:t>5G-RG</w:t>
        </w:r>
        <w:r w:rsidRPr="00552D06">
          <w:rPr>
            <w:lang w:eastAsia="zh-CN"/>
          </w:rPr>
          <w:tab/>
          <w:t>5G Residential Gateway</w:t>
        </w:r>
      </w:ins>
    </w:p>
    <w:p w14:paraId="451741A9" w14:textId="77777777" w:rsidR="00601590" w:rsidRPr="00552D06" w:rsidRDefault="00601590" w:rsidP="00601590">
      <w:pPr>
        <w:pStyle w:val="EW"/>
        <w:rPr>
          <w:ins w:id="74" w:author="Huawei2" w:date="2019-01-23T16:10:00Z"/>
          <w:lang w:eastAsia="zh-CN"/>
        </w:rPr>
      </w:pPr>
      <w:ins w:id="75"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76" w:author="Huawei2" w:date="2019-01-23T16:10:00Z"/>
          <w:lang w:eastAsia="zh-CN"/>
        </w:rPr>
      </w:pPr>
      <w:ins w:id="77" w:author="Huawei2" w:date="2019-01-23T16:10:00Z">
        <w:r w:rsidRPr="00552D06">
          <w:rPr>
            <w:lang w:eastAsia="zh-CN"/>
          </w:rPr>
          <w:lastRenderedPageBreak/>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5G QoS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r w:rsidRPr="00552D06">
        <w:t>AUSF</w:t>
      </w:r>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r w:rsidRPr="00552D06">
        <w:t>BSF</w:t>
      </w:r>
      <w:r w:rsidRPr="00552D06">
        <w:tab/>
        <w:t>Binding Support Function</w:t>
      </w:r>
    </w:p>
    <w:p w14:paraId="4FEFE3E4" w14:textId="77777777" w:rsidR="00601590" w:rsidRPr="00552D06" w:rsidRDefault="00601590" w:rsidP="00601590">
      <w:pPr>
        <w:pStyle w:val="EW"/>
      </w:pPr>
      <w:r w:rsidRPr="00552D06">
        <w:t>CAPIF</w:t>
      </w:r>
      <w:r w:rsidRPr="00552D06">
        <w:tab/>
        <w:t>Common API Framework for 3GPP northbound APIs</w:t>
      </w:r>
    </w:p>
    <w:p w14:paraId="41067FB7" w14:textId="77777777" w:rsidR="00601590" w:rsidRPr="00552D06" w:rsidRDefault="00601590" w:rsidP="00601590">
      <w:pPr>
        <w:pStyle w:val="EW"/>
      </w:pPr>
      <w:r w:rsidRPr="00552D06">
        <w:t>CP</w:t>
      </w:r>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r w:rsidRPr="00552D06">
        <w:t>DN</w:t>
      </w:r>
      <w:r w:rsidRPr="00552D06">
        <w:tab/>
        <w:t>Data Network</w:t>
      </w:r>
    </w:p>
    <w:p w14:paraId="4FF528E4" w14:textId="77777777" w:rsidR="00601590" w:rsidRPr="00552D06" w:rsidRDefault="00601590" w:rsidP="00601590">
      <w:pPr>
        <w:pStyle w:val="EW"/>
      </w:pPr>
      <w:r w:rsidRPr="00552D06">
        <w:rPr>
          <w:rFonts w:eastAsia="SimSun"/>
          <w:lang w:eastAsia="zh-CN"/>
        </w:rPr>
        <w:t>DNAI</w:t>
      </w:r>
      <w:r w:rsidRPr="00552D06">
        <w:tab/>
      </w:r>
      <w:r w:rsidRPr="00552D06">
        <w:rPr>
          <w:rFonts w:eastAsia="SimSun"/>
          <w:lang w:eastAsia="zh-CN"/>
        </w:rPr>
        <w:t>DN Access Identifier</w:t>
      </w:r>
    </w:p>
    <w:p w14:paraId="0B2E803C" w14:textId="77777777" w:rsidR="00601590" w:rsidRPr="00552D06" w:rsidRDefault="00601590" w:rsidP="00601590">
      <w:pPr>
        <w:pStyle w:val="EW"/>
      </w:pPr>
      <w:r w:rsidRPr="00552D06">
        <w:t>DNN</w:t>
      </w:r>
      <w:r w:rsidRPr="00552D06">
        <w:tab/>
        <w:t>Data Network Name</w:t>
      </w:r>
    </w:p>
    <w:p w14:paraId="11FA2344" w14:textId="77777777" w:rsidR="00601590" w:rsidRPr="00552D06" w:rsidRDefault="00601590" w:rsidP="00601590">
      <w:pPr>
        <w:pStyle w:val="EW"/>
      </w:pPr>
      <w:r w:rsidRPr="00552D06">
        <w:t>DRX</w:t>
      </w:r>
      <w:r w:rsidRPr="00552D06">
        <w:tab/>
        <w:t>Discontinuous Reception</w:t>
      </w:r>
    </w:p>
    <w:p w14:paraId="44279449" w14:textId="77777777" w:rsidR="00601590" w:rsidRPr="00552D06" w:rsidRDefault="00601590" w:rsidP="00601590">
      <w:pPr>
        <w:pStyle w:val="EW"/>
      </w:pPr>
      <w:r w:rsidRPr="00552D06">
        <w:t>ePDG</w:t>
      </w:r>
      <w:r w:rsidRPr="00552D06">
        <w:tab/>
        <w:t>evolved Packet Data Gateway</w:t>
      </w:r>
    </w:p>
    <w:p w14:paraId="3D709148" w14:textId="77777777" w:rsidR="00601590" w:rsidRPr="00552D06" w:rsidRDefault="00601590" w:rsidP="00601590">
      <w:pPr>
        <w:pStyle w:val="EW"/>
      </w:pPr>
      <w:r w:rsidRPr="00552D06">
        <w:t>EBI</w:t>
      </w:r>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78" w:author="Huawei2" w:date="2019-01-23T16:10:00Z"/>
        </w:rPr>
      </w:pPr>
      <w:ins w:id="79" w:author="Huawei2" w:date="2019-01-23T16:10:00Z">
        <w:r w:rsidRPr="00552D06">
          <w:t>FN-RG</w:t>
        </w:r>
        <w:r w:rsidRPr="00552D06">
          <w:tab/>
          <w:t>Fixed Network RG</w:t>
        </w:r>
      </w:ins>
    </w:p>
    <w:p w14:paraId="4516A69E" w14:textId="77777777" w:rsidR="00601590" w:rsidRPr="00552D06" w:rsidRDefault="00601590" w:rsidP="00601590">
      <w:pPr>
        <w:pStyle w:val="EW"/>
        <w:rPr>
          <w:ins w:id="80" w:author="Huawei2" w:date="2019-01-23T16:10:00Z"/>
        </w:rPr>
      </w:pPr>
      <w:ins w:id="81" w:author="Huawei2" w:date="2019-01-23T16:10:00Z">
        <w:r w:rsidRPr="00552D06">
          <w:t>FN-BRG</w:t>
        </w:r>
        <w:r w:rsidRPr="00552D06">
          <w:tab/>
          <w:t>Fixed Network Broadband RG</w:t>
        </w:r>
      </w:ins>
    </w:p>
    <w:p w14:paraId="1102D10B" w14:textId="77777777" w:rsidR="00601590" w:rsidRPr="00552D06" w:rsidRDefault="00601590" w:rsidP="00601590">
      <w:pPr>
        <w:pStyle w:val="EW"/>
        <w:rPr>
          <w:ins w:id="82" w:author="Huawei2" w:date="2019-01-23T16:10:00Z"/>
        </w:rPr>
      </w:pPr>
      <w:ins w:id="83" w:author="Huawei2" w:date="2019-01-23T16:10:00Z">
        <w:r w:rsidRPr="00552D06">
          <w:t>FN-CRG</w:t>
        </w:r>
        <w:r w:rsidRPr="00552D06">
          <w:tab/>
          <w:t>Fixed Network Cable RG</w:t>
        </w:r>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r w:rsidRPr="00552D06">
        <w:rPr>
          <w:lang w:eastAsia="zh-CN"/>
        </w:rPr>
        <w:t>GFBR</w:t>
      </w:r>
      <w:r w:rsidRPr="00552D06">
        <w:rPr>
          <w:lang w:eastAsia="zh-CN"/>
        </w:rPr>
        <w:tab/>
        <w:t>Guaranteed Flow Bit Rate</w:t>
      </w:r>
    </w:p>
    <w:p w14:paraId="7CC9E727" w14:textId="77777777" w:rsidR="00601590" w:rsidRPr="00552D06" w:rsidRDefault="00601590" w:rsidP="00601590">
      <w:pPr>
        <w:pStyle w:val="EW"/>
        <w:rPr>
          <w:lang w:eastAsia="zh-CN"/>
        </w:rPr>
      </w:pPr>
      <w:r w:rsidRPr="00552D06">
        <w:rPr>
          <w:rFonts w:eastAsia="SimSun"/>
        </w:rPr>
        <w:t>GMLC</w:t>
      </w:r>
      <w:r w:rsidRPr="00552D06">
        <w:rPr>
          <w:rFonts w:eastAsia="SimSun"/>
        </w:rPr>
        <w:tab/>
        <w:t>Gateway Mobile Location Centre</w:t>
      </w:r>
    </w:p>
    <w:p w14:paraId="68B5C5C4" w14:textId="77777777" w:rsidR="00601590" w:rsidRPr="00552D06" w:rsidRDefault="00601590" w:rsidP="00601590">
      <w:pPr>
        <w:pStyle w:val="EW"/>
        <w:rPr>
          <w:lang w:eastAsia="zh-CN"/>
        </w:rPr>
      </w:pPr>
      <w:r w:rsidRPr="00552D06">
        <w:rPr>
          <w:lang w:eastAsia="zh-CN"/>
        </w:rPr>
        <w:t>GPSI</w:t>
      </w:r>
      <w:r w:rsidRPr="00552D06">
        <w:rPr>
          <w:lang w:eastAsia="zh-CN"/>
        </w:rPr>
        <w:tab/>
        <w:t>Generic Public Subscription Identifier</w:t>
      </w:r>
    </w:p>
    <w:p w14:paraId="2070E11F" w14:textId="77777777" w:rsidR="00601590" w:rsidRPr="00552D06" w:rsidRDefault="00601590" w:rsidP="00601590">
      <w:pPr>
        <w:pStyle w:val="EW"/>
        <w:rPr>
          <w:lang w:eastAsia="zh-CN"/>
        </w:rPr>
      </w:pPr>
      <w:r w:rsidRPr="00552D06">
        <w:rPr>
          <w:lang w:eastAsia="zh-CN"/>
        </w:rPr>
        <w:t>GUAMI</w:t>
      </w:r>
      <w:r w:rsidRPr="00552D06">
        <w:rPr>
          <w:lang w:eastAsia="zh-CN"/>
        </w:rPr>
        <w:tab/>
        <w:t>Globally Unique AMF Identifier</w:t>
      </w:r>
    </w:p>
    <w:p w14:paraId="257931D6" w14:textId="77777777" w:rsidR="00601590" w:rsidRPr="00552D06" w:rsidRDefault="00601590" w:rsidP="00601590">
      <w:pPr>
        <w:pStyle w:val="EW"/>
        <w:rPr>
          <w:lang w:eastAsia="zh-CN"/>
        </w:rPr>
      </w:pPr>
      <w:r w:rsidRPr="00552D06">
        <w:rPr>
          <w:lang w:eastAsia="zh-CN"/>
        </w:rPr>
        <w:t>HR</w:t>
      </w:r>
      <w:r w:rsidRPr="00552D06">
        <w:rPr>
          <w:lang w:eastAsia="zh-CN"/>
        </w:rPr>
        <w:tab/>
        <w:t>Home Routed (roaming)</w:t>
      </w:r>
    </w:p>
    <w:p w14:paraId="3579B4D6" w14:textId="77777777" w:rsidR="00601590" w:rsidRPr="00552D06" w:rsidRDefault="00601590" w:rsidP="00601590">
      <w:pPr>
        <w:pStyle w:val="EW"/>
      </w:pPr>
      <w:r w:rsidRPr="00552D06">
        <w:t>LADN</w:t>
      </w:r>
      <w:r w:rsidRPr="00552D06">
        <w:tab/>
        <w:t>Local Area Data Network</w:t>
      </w:r>
    </w:p>
    <w:p w14:paraId="191B4445" w14:textId="77777777" w:rsidR="00601590" w:rsidRPr="00552D06" w:rsidRDefault="00601590" w:rsidP="00601590">
      <w:pPr>
        <w:pStyle w:val="EW"/>
      </w:pPr>
      <w:r w:rsidRPr="00552D06">
        <w:t>LBO</w:t>
      </w:r>
      <w:r w:rsidRPr="00552D06">
        <w:tab/>
        <w:t>Local Break Out (roaming)</w:t>
      </w:r>
    </w:p>
    <w:p w14:paraId="4616CC54" w14:textId="77777777" w:rsidR="00601590" w:rsidRPr="00552D06" w:rsidRDefault="00601590" w:rsidP="00601590">
      <w:pPr>
        <w:pStyle w:val="EW"/>
        <w:rPr>
          <w:rFonts w:eastAsia="SimSun"/>
        </w:rPr>
      </w:pPr>
      <w:r w:rsidRPr="00552D06">
        <w:rPr>
          <w:rFonts w:eastAsia="SimSun"/>
        </w:rPr>
        <w:t>LMF</w:t>
      </w:r>
      <w:r w:rsidRPr="00552D06">
        <w:rPr>
          <w:rFonts w:eastAsia="SimSun"/>
        </w:rPr>
        <w:tab/>
        <w:t>Location Management Function</w:t>
      </w:r>
    </w:p>
    <w:p w14:paraId="73A9945F" w14:textId="77777777" w:rsidR="00601590" w:rsidRPr="00552D06" w:rsidRDefault="00601590" w:rsidP="00601590">
      <w:pPr>
        <w:pStyle w:val="EW"/>
      </w:pPr>
      <w:r w:rsidRPr="00552D06">
        <w:rPr>
          <w:rFonts w:eastAsia="SimSun"/>
        </w:rPr>
        <w:t>LRF</w:t>
      </w:r>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r w:rsidRPr="00552D06">
        <w:rPr>
          <w:lang w:eastAsia="zh-CN"/>
        </w:rPr>
        <w:t>MDBV</w:t>
      </w:r>
      <w:r w:rsidRPr="00552D06">
        <w:rPr>
          <w:lang w:eastAsia="zh-CN"/>
        </w:rPr>
        <w:tab/>
        <w:t>Maximum Data Burst Volume</w:t>
      </w:r>
    </w:p>
    <w:p w14:paraId="620D76F1" w14:textId="77777777" w:rsidR="00601590" w:rsidRPr="00552D06" w:rsidRDefault="00601590" w:rsidP="00601590">
      <w:pPr>
        <w:pStyle w:val="EW"/>
        <w:rPr>
          <w:lang w:eastAsia="zh-CN"/>
        </w:rPr>
      </w:pPr>
      <w:r w:rsidRPr="00552D06">
        <w:rPr>
          <w:lang w:eastAsia="zh-CN"/>
        </w:rPr>
        <w:t>MFBR</w:t>
      </w:r>
      <w:r w:rsidRPr="00552D06">
        <w:rPr>
          <w:lang w:eastAsia="zh-CN"/>
        </w:rPr>
        <w:tab/>
        <w:t>Maximum Flow Bit Rate</w:t>
      </w:r>
    </w:p>
    <w:p w14:paraId="3998F05D" w14:textId="77777777" w:rsidR="00601590" w:rsidRPr="00552D06" w:rsidRDefault="00601590" w:rsidP="00601590">
      <w:pPr>
        <w:pStyle w:val="EW"/>
      </w:pPr>
      <w:r w:rsidRPr="00552D06">
        <w:t>MICO</w:t>
      </w:r>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Non-3GPP InterWorking Function</w:t>
      </w:r>
    </w:p>
    <w:p w14:paraId="119C4F8D" w14:textId="77777777" w:rsidR="00601590" w:rsidRPr="00552D06" w:rsidRDefault="00601590" w:rsidP="00601590">
      <w:pPr>
        <w:pStyle w:val="EW"/>
      </w:pPr>
      <w:r w:rsidRPr="00552D06">
        <w:t>NAI</w:t>
      </w:r>
      <w:r w:rsidRPr="00552D06">
        <w:tab/>
        <w:t>Network Access Identifier</w:t>
      </w:r>
    </w:p>
    <w:p w14:paraId="34A49E2E" w14:textId="77777777" w:rsidR="00601590" w:rsidRPr="00552D06" w:rsidRDefault="00601590" w:rsidP="00601590">
      <w:pPr>
        <w:pStyle w:val="EW"/>
      </w:pPr>
      <w:r w:rsidRPr="00552D06">
        <w:t>NEF</w:t>
      </w:r>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r w:rsidRPr="00552D06">
        <w:t>NGAP</w:t>
      </w:r>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r w:rsidRPr="00552D06">
        <w:t>NRF</w:t>
      </w:r>
      <w:r w:rsidRPr="00552D06">
        <w:tab/>
        <w:t>Network Repository Function</w:t>
      </w:r>
    </w:p>
    <w:p w14:paraId="73D571A6" w14:textId="77777777" w:rsidR="00601590" w:rsidRPr="00552D06" w:rsidRDefault="00601590" w:rsidP="00601590">
      <w:pPr>
        <w:pStyle w:val="EW"/>
      </w:pPr>
      <w:r w:rsidRPr="00552D06">
        <w:t>NSI ID</w:t>
      </w:r>
      <w:r w:rsidRPr="00552D06">
        <w:tab/>
        <w:t>Network Slice Instance Identifier</w:t>
      </w:r>
    </w:p>
    <w:p w14:paraId="5E75F290" w14:textId="77777777" w:rsidR="00601590" w:rsidRPr="00552D06" w:rsidRDefault="00601590" w:rsidP="00601590">
      <w:pPr>
        <w:pStyle w:val="EW"/>
      </w:pPr>
      <w:r w:rsidRPr="00552D06">
        <w:t>NSSAI</w:t>
      </w:r>
      <w:r w:rsidRPr="00552D06">
        <w:tab/>
        <w:t>Network Slice Selection Assistance Information</w:t>
      </w:r>
    </w:p>
    <w:p w14:paraId="6DE76D47" w14:textId="77777777" w:rsidR="00601590" w:rsidRPr="00552D06" w:rsidRDefault="00601590" w:rsidP="00601590">
      <w:pPr>
        <w:pStyle w:val="EW"/>
      </w:pPr>
      <w:r w:rsidRPr="00552D06">
        <w:t>NSSF</w:t>
      </w:r>
      <w:r w:rsidRPr="00552D06">
        <w:tab/>
        <w:t>Network Slice Selection Function</w:t>
      </w:r>
    </w:p>
    <w:p w14:paraId="62583D5E" w14:textId="77777777" w:rsidR="00601590" w:rsidRPr="00552D06" w:rsidRDefault="00601590" w:rsidP="00601590">
      <w:pPr>
        <w:pStyle w:val="EW"/>
      </w:pPr>
      <w:r w:rsidRPr="00552D06">
        <w:rPr>
          <w:rFonts w:eastAsia="SimSun"/>
          <w:lang w:eastAsia="zh-CN"/>
        </w:rPr>
        <w:t>NSSP</w:t>
      </w:r>
      <w:r w:rsidRPr="00552D06">
        <w:tab/>
      </w:r>
      <w:r w:rsidRPr="00552D06">
        <w:rPr>
          <w:rFonts w:eastAsia="SimSun"/>
          <w:lang w:eastAsia="zh-CN"/>
        </w:rPr>
        <w:t>Network Slice Selection Policy</w:t>
      </w:r>
    </w:p>
    <w:p w14:paraId="6E3733A9" w14:textId="77777777" w:rsidR="00601590" w:rsidRPr="00552D06" w:rsidRDefault="00601590" w:rsidP="00601590">
      <w:pPr>
        <w:pStyle w:val="EW"/>
      </w:pPr>
      <w:r w:rsidRPr="00552D06">
        <w:t>NWDAF</w:t>
      </w:r>
      <w:r w:rsidRPr="00552D06">
        <w:tab/>
        <w:t>Network Data Analytics Function</w:t>
      </w:r>
    </w:p>
    <w:p w14:paraId="56C5C58A" w14:textId="77777777" w:rsidR="00601590" w:rsidRPr="00552D06" w:rsidRDefault="00601590" w:rsidP="00601590">
      <w:pPr>
        <w:pStyle w:val="EW"/>
      </w:pPr>
      <w:r w:rsidRPr="00552D06">
        <w:t>PCF</w:t>
      </w:r>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r w:rsidRPr="00552D06">
        <w:rPr>
          <w:rFonts w:eastAsia="SimSun"/>
          <w:lang w:eastAsia="zh-CN"/>
        </w:rPr>
        <w:t>PPD</w:t>
      </w:r>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r w:rsidRPr="00552D06">
        <w:rPr>
          <w:rFonts w:eastAsia="SimSun"/>
          <w:lang w:eastAsia="zh-CN"/>
        </w:rPr>
        <w:t>PPF</w:t>
      </w:r>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r w:rsidRPr="00552D06">
        <w:rPr>
          <w:rFonts w:eastAsia="SimSun"/>
          <w:lang w:val="fr-FR" w:eastAsia="zh-CN"/>
        </w:rPr>
        <w:t>PSA</w:t>
      </w:r>
      <w:r w:rsidRPr="00552D06">
        <w:rPr>
          <w:rFonts w:eastAsia="SimSun"/>
          <w:lang w:val="fr-FR" w:eastAsia="zh-CN"/>
        </w:rPr>
        <w:tab/>
        <w:t>PDU Session Anchor</w:t>
      </w:r>
    </w:p>
    <w:p w14:paraId="3977C3D9" w14:textId="77777777" w:rsidR="00601590" w:rsidRPr="00552D06" w:rsidRDefault="00601590" w:rsidP="00601590">
      <w:pPr>
        <w:pStyle w:val="EW"/>
        <w:rPr>
          <w:rFonts w:eastAsia="SimSun"/>
          <w:lang w:val="fr-FR" w:eastAsia="zh-CN"/>
        </w:rPr>
      </w:pPr>
      <w:r w:rsidRPr="00552D06">
        <w:rPr>
          <w:lang w:val="fr-FR"/>
        </w:rPr>
        <w:t>QFI</w:t>
      </w:r>
      <w:r w:rsidRPr="00552D06">
        <w:rPr>
          <w:lang w:val="fr-FR"/>
        </w:rPr>
        <w:tab/>
        <w:t>QoS Flow Identifier</w:t>
      </w:r>
    </w:p>
    <w:p w14:paraId="42A12E67" w14:textId="77777777" w:rsidR="00601590" w:rsidRPr="00552D06" w:rsidRDefault="00601590" w:rsidP="00601590">
      <w:pPr>
        <w:pStyle w:val="EW"/>
      </w:pPr>
      <w:r w:rsidRPr="00552D06">
        <w:t>QoE</w:t>
      </w:r>
      <w:r w:rsidRPr="00552D06">
        <w:tab/>
        <w:t>Quality of Experience</w:t>
      </w:r>
    </w:p>
    <w:p w14:paraId="3C7E05B4" w14:textId="77777777" w:rsidR="00601590" w:rsidRPr="00552D06" w:rsidRDefault="00601590" w:rsidP="00601590">
      <w:pPr>
        <w:pStyle w:val="EW"/>
      </w:pPr>
      <w:r w:rsidRPr="00552D06">
        <w:t>(R)AN</w:t>
      </w:r>
      <w:r w:rsidRPr="00552D06">
        <w:tab/>
        <w:t>(Radio) Access Network</w:t>
      </w:r>
    </w:p>
    <w:p w14:paraId="7297D8E3" w14:textId="77777777" w:rsidR="00601590" w:rsidRPr="00552D06" w:rsidRDefault="00601590" w:rsidP="00601590">
      <w:pPr>
        <w:pStyle w:val="EW"/>
        <w:rPr>
          <w:ins w:id="84" w:author="Huawei2" w:date="2019-01-23T16:11:00Z"/>
        </w:rPr>
      </w:pPr>
      <w:ins w:id="85" w:author="Huawei2" w:date="2019-01-23T16:11:00Z">
        <w:r w:rsidRPr="00552D06">
          <w:t>RG</w:t>
        </w:r>
        <w:r w:rsidRPr="00552D06">
          <w:tab/>
          <w:t>Residential Gateway</w:t>
        </w:r>
      </w:ins>
    </w:p>
    <w:p w14:paraId="221B444B" w14:textId="77777777" w:rsidR="00601590" w:rsidRPr="00552D06" w:rsidRDefault="00601590" w:rsidP="00601590">
      <w:pPr>
        <w:pStyle w:val="EW"/>
        <w:rPr>
          <w:rFonts w:eastAsia="SimSun"/>
          <w:lang w:val="en-US" w:eastAsia="zh-CN"/>
        </w:rPr>
      </w:pPr>
      <w:r w:rsidRPr="00552D06">
        <w:rPr>
          <w:rFonts w:eastAsia="SimSun"/>
          <w:lang w:val="en-US" w:eastAsia="zh-CN"/>
        </w:rPr>
        <w:lastRenderedPageBreak/>
        <w:t>RQA</w:t>
      </w:r>
      <w:r w:rsidRPr="00552D06">
        <w:rPr>
          <w:lang w:val="en-US"/>
        </w:rPr>
        <w:tab/>
      </w:r>
      <w:r w:rsidRPr="00552D06">
        <w:rPr>
          <w:rFonts w:eastAsia="SimSun"/>
          <w:lang w:val="en-US" w:eastAsia="zh-CN"/>
        </w:rPr>
        <w:t>Reflective QoS Attribute</w:t>
      </w:r>
    </w:p>
    <w:p w14:paraId="0B17B955" w14:textId="77777777" w:rsidR="00601590" w:rsidRPr="00552D06" w:rsidRDefault="00601590" w:rsidP="00601590">
      <w:pPr>
        <w:pStyle w:val="EW"/>
        <w:rPr>
          <w:lang w:val="fr-FR"/>
        </w:rPr>
      </w:pPr>
      <w:r w:rsidRPr="00552D06">
        <w:rPr>
          <w:rFonts w:eastAsia="SimSun"/>
          <w:lang w:val="fr-FR" w:eastAsia="zh-CN"/>
        </w:rPr>
        <w:t>RQI</w:t>
      </w:r>
      <w:r w:rsidRPr="00552D06">
        <w:rPr>
          <w:lang w:val="fr-FR"/>
        </w:rPr>
        <w:tab/>
      </w:r>
      <w:r w:rsidRPr="00552D06">
        <w:rPr>
          <w:rFonts w:eastAsia="SimSun"/>
          <w:lang w:val="fr-FR" w:eastAsia="zh-CN"/>
        </w:rPr>
        <w:t>Reflective QoS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t>Standalone New Radio</w:t>
      </w:r>
    </w:p>
    <w:p w14:paraId="78AC370F" w14:textId="77777777" w:rsidR="00601590" w:rsidRPr="00552D06" w:rsidRDefault="00601590" w:rsidP="00601590">
      <w:pPr>
        <w:pStyle w:val="EW"/>
      </w:pPr>
      <w:r w:rsidRPr="00552D06">
        <w:t>SBA</w:t>
      </w:r>
      <w:r w:rsidRPr="00552D06">
        <w:tab/>
        <w:t>Service Based Architecture</w:t>
      </w:r>
    </w:p>
    <w:p w14:paraId="01C922FA" w14:textId="77777777" w:rsidR="00601590" w:rsidRPr="00552D06" w:rsidRDefault="00601590" w:rsidP="00601590">
      <w:pPr>
        <w:pStyle w:val="EW"/>
      </w:pPr>
      <w:r w:rsidRPr="00552D06">
        <w:t>SBI</w:t>
      </w:r>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r w:rsidRPr="00552D06">
        <w:t>SEAF</w:t>
      </w:r>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r w:rsidRPr="00552D06">
        <w:t>SMF</w:t>
      </w:r>
      <w:r w:rsidRPr="00552D06">
        <w:tab/>
        <w:t>Session Management Function</w:t>
      </w:r>
    </w:p>
    <w:p w14:paraId="771322F9" w14:textId="77777777" w:rsidR="00601590" w:rsidRPr="00552D06" w:rsidRDefault="00601590" w:rsidP="00601590">
      <w:pPr>
        <w:pStyle w:val="EW"/>
      </w:pPr>
      <w:r w:rsidRPr="00552D06">
        <w:t>SMSF</w:t>
      </w:r>
      <w:r w:rsidRPr="00552D06">
        <w:tab/>
        <w:t>Short Message Service Function</w:t>
      </w:r>
    </w:p>
    <w:p w14:paraId="3431B2E7" w14:textId="77777777" w:rsidR="00601590" w:rsidRPr="00552D06" w:rsidRDefault="00601590" w:rsidP="00601590">
      <w:pPr>
        <w:pStyle w:val="EW"/>
      </w:pPr>
      <w:r w:rsidRPr="00552D06">
        <w:t>S-NSSAI</w:t>
      </w:r>
      <w:r w:rsidRPr="00552D06">
        <w:tab/>
        <w:t>Single Network Slice Selection Assistance Information</w:t>
      </w:r>
    </w:p>
    <w:p w14:paraId="71A918EA" w14:textId="77777777" w:rsidR="00601590" w:rsidRPr="00552D06" w:rsidRDefault="00601590" w:rsidP="00601590">
      <w:pPr>
        <w:pStyle w:val="EW"/>
        <w:rPr>
          <w:rFonts w:eastAsia="SimSun"/>
          <w:lang w:eastAsia="zh-CN"/>
        </w:rPr>
      </w:pPr>
      <w:r w:rsidRPr="00552D06">
        <w:rPr>
          <w:rFonts w:eastAsia="SimSun"/>
          <w:lang w:eastAsia="zh-CN"/>
        </w:rPr>
        <w:t>SSC</w:t>
      </w:r>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r w:rsidRPr="00552D06">
        <w:rPr>
          <w:rFonts w:eastAsia="SimSun"/>
          <w:lang w:eastAsia="zh-CN"/>
        </w:rPr>
        <w:t>SSCMSP</w:t>
      </w:r>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r w:rsidRPr="00552D06">
        <w:rPr>
          <w:lang w:eastAsia="ko-KR"/>
        </w:rPr>
        <w:t>SUCI</w:t>
      </w:r>
      <w:r w:rsidRPr="00552D06">
        <w:rPr>
          <w:lang w:eastAsia="ko-KR"/>
        </w:rPr>
        <w:tab/>
        <w:t>Subscription Concealed Identifier</w:t>
      </w:r>
    </w:p>
    <w:p w14:paraId="331D8669" w14:textId="77777777" w:rsidR="00601590" w:rsidRPr="00552D06" w:rsidRDefault="00601590" w:rsidP="00601590">
      <w:pPr>
        <w:pStyle w:val="EW"/>
        <w:rPr>
          <w:lang w:val="en-US"/>
        </w:rPr>
      </w:pPr>
      <w:r w:rsidRPr="00552D06">
        <w:rPr>
          <w:lang w:val="en-US"/>
        </w:rPr>
        <w:t>SUPI</w:t>
      </w:r>
      <w:r w:rsidRPr="00552D06">
        <w:rPr>
          <w:lang w:val="en-US"/>
        </w:rPr>
        <w:tab/>
        <w:t>Subscription Permanent Identifier</w:t>
      </w:r>
    </w:p>
    <w:p w14:paraId="0EBA408A" w14:textId="77777777" w:rsidR="00601590" w:rsidRPr="00552D06" w:rsidRDefault="00601590" w:rsidP="00601590">
      <w:pPr>
        <w:pStyle w:val="EW"/>
      </w:pPr>
      <w:r w:rsidRPr="00552D06">
        <w:t>TNL</w:t>
      </w:r>
      <w:r w:rsidRPr="00552D06">
        <w:tab/>
        <w:t>Transport Network Layer</w:t>
      </w:r>
    </w:p>
    <w:p w14:paraId="1A4AB22C" w14:textId="77777777" w:rsidR="00601590" w:rsidRPr="00552D06" w:rsidRDefault="00601590" w:rsidP="00601590">
      <w:pPr>
        <w:pStyle w:val="EW"/>
      </w:pPr>
      <w:r w:rsidRPr="00552D06">
        <w:t>TNLA</w:t>
      </w:r>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r w:rsidRPr="00552D06">
        <w:t>UDM</w:t>
      </w:r>
      <w:r w:rsidRPr="00552D06">
        <w:tab/>
        <w:t>Unified Data Management</w:t>
      </w:r>
    </w:p>
    <w:p w14:paraId="04598076" w14:textId="77777777" w:rsidR="00601590" w:rsidRPr="00552D06" w:rsidRDefault="00601590" w:rsidP="00601590">
      <w:pPr>
        <w:pStyle w:val="EW"/>
      </w:pPr>
      <w:r w:rsidRPr="00552D06">
        <w:t>UDR</w:t>
      </w:r>
      <w:r w:rsidRPr="00552D06">
        <w:tab/>
        <w:t>Unified Data Repository</w:t>
      </w:r>
    </w:p>
    <w:p w14:paraId="78A1EF9A" w14:textId="77777777" w:rsidR="00601590" w:rsidRPr="00552D06" w:rsidRDefault="00601590" w:rsidP="00601590">
      <w:pPr>
        <w:pStyle w:val="EW"/>
      </w:pPr>
      <w:r w:rsidRPr="00552D06">
        <w:t>UDSF</w:t>
      </w:r>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r w:rsidRPr="00552D06">
        <w:t>UPF</w:t>
      </w:r>
      <w:r w:rsidRPr="00552D06">
        <w:tab/>
        <w:t>User Plane Function</w:t>
      </w:r>
    </w:p>
    <w:p w14:paraId="790DB29D" w14:textId="77777777" w:rsidR="00601590" w:rsidRPr="00552D06" w:rsidRDefault="00601590" w:rsidP="00601590">
      <w:pPr>
        <w:pStyle w:val="EW"/>
      </w:pPr>
      <w:r w:rsidRPr="00552D06">
        <w:t>URSP</w:t>
      </w:r>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t>VLAN Identifier</w:t>
      </w:r>
    </w:p>
    <w:p w14:paraId="5687A5D3" w14:textId="77777777" w:rsidR="00601590" w:rsidRPr="00552D06" w:rsidRDefault="00601590" w:rsidP="00601590">
      <w:pPr>
        <w:pStyle w:val="EW"/>
      </w:pPr>
      <w:r w:rsidRPr="00552D06">
        <w:t>VLAN</w:t>
      </w:r>
      <w:r w:rsidRPr="00552D06">
        <w:tab/>
        <w:t>Virtual Local Area Network</w:t>
      </w:r>
    </w:p>
    <w:p w14:paraId="648F09B4" w14:textId="77777777" w:rsidR="00552D06" w:rsidRPr="00552D06" w:rsidRDefault="00552D06" w:rsidP="00552D06">
      <w:pPr>
        <w:pStyle w:val="EW"/>
        <w:rPr>
          <w:ins w:id="86" w:author="Huawei4" w:date="2019-01-24T20:10:00Z"/>
        </w:rPr>
      </w:pPr>
      <w:ins w:id="87" w:author="Huawei4" w:date="2019-01-24T20:10:00Z">
        <w:r w:rsidRPr="00552D06">
          <w:t>W-5GAN</w:t>
        </w:r>
        <w:r w:rsidRPr="00552D06">
          <w:tab/>
          <w:t>Wireline 5G Access Network</w:t>
        </w:r>
      </w:ins>
    </w:p>
    <w:p w14:paraId="5E7435AD" w14:textId="77777777" w:rsidR="00552D06" w:rsidRPr="00552D06" w:rsidRDefault="00552D06" w:rsidP="00552D06">
      <w:pPr>
        <w:pStyle w:val="EW"/>
        <w:rPr>
          <w:ins w:id="88" w:author="Huawei4" w:date="2019-01-24T20:10:00Z"/>
        </w:rPr>
      </w:pPr>
      <w:ins w:id="89"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90" w:author="Huawei4" w:date="2019-01-24T20:10:00Z"/>
        </w:rPr>
      </w:pPr>
      <w:ins w:id="91"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2" w:author="Huawei4" w:date="2019-01-24T20:10:00Z"/>
        </w:rPr>
      </w:pPr>
      <w:ins w:id="93" w:author="Huawei4" w:date="2019-01-24T20:10:00Z">
        <w:r w:rsidRPr="00552D06">
          <w:t>W-AGF</w:t>
        </w:r>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4"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086584E4" w14:textId="254A2796" w:rsidR="003A3BB7" w:rsidRPr="00552D06" w:rsidDel="003A3BB7" w:rsidRDefault="003A3BB7" w:rsidP="008E4DEF">
      <w:pPr>
        <w:rPr>
          <w:del w:id="95" w:author="Huawei3" w:date="2019-01-24T15:13:00Z"/>
          <w:b/>
          <w:noProof/>
          <w:color w:val="FF0000"/>
          <w:sz w:val="24"/>
        </w:rPr>
      </w:pPr>
    </w:p>
    <w:p w14:paraId="78EACD19" w14:textId="55E0D572" w:rsidR="003A3BB7" w:rsidRPr="00552D06" w:rsidRDefault="003A3BB7">
      <w:pPr>
        <w:pStyle w:val="Heading4"/>
        <w:rPr>
          <w:ins w:id="96" w:author="Huawei3" w:date="2019-01-24T15:13:00Z"/>
        </w:rPr>
        <w:pPrChange w:id="97" w:author="Huawei3" w:date="2019-01-24T15:13:00Z">
          <w:pPr>
            <w:pStyle w:val="Heading5"/>
          </w:pPr>
        </w:pPrChange>
      </w:pPr>
      <w:ins w:id="98" w:author="Huawei3" w:date="2019-01-24T15:13:00Z">
        <w:r w:rsidRPr="00552D06">
          <w:t xml:space="preserve">4.2.8.1a        General Concepts to Support Wireline Access </w:t>
        </w:r>
      </w:ins>
    </w:p>
    <w:p w14:paraId="7A70F2A7" w14:textId="77777777" w:rsidR="003A3BB7" w:rsidRPr="00552D06" w:rsidRDefault="003A3BB7" w:rsidP="003A3BB7">
      <w:pPr>
        <w:rPr>
          <w:ins w:id="99" w:author="Huawei3" w:date="2019-01-24T15:18:00Z"/>
          <w:lang w:val="en-US" w:eastAsia="ko-KR"/>
        </w:rPr>
      </w:pPr>
      <w:ins w:id="100" w:author="Huawei3" w:date="2019-01-24T15:18:00Z">
        <w:r w:rsidRPr="00552D06">
          <w:rPr>
            <w:lang w:eastAsia="ko-KR"/>
          </w:rPr>
          <w:t>Wireline 5G Access Network shall be connected to the 5G Core Network via a Wireline Access Gateway Function (W-AGF). The W-AGF interfaces the 5G Core Network CP and UP functions via N2 and N3 interfaces, respectively.</w:t>
        </w:r>
      </w:ins>
    </w:p>
    <w:p w14:paraId="303A6CC3" w14:textId="1617FDF6" w:rsidR="003A3BB7" w:rsidRPr="00552D06" w:rsidRDefault="003A3BB7" w:rsidP="003A3BB7">
      <w:pPr>
        <w:rPr>
          <w:ins w:id="101" w:author="Huawei3" w:date="2019-01-24T15:18:00Z"/>
          <w:lang w:eastAsia="ko-KR"/>
        </w:rPr>
      </w:pPr>
      <w:ins w:id="102" w:author="Huawei3" w:date="2019-01-24T15:18:00Z">
        <w:r w:rsidRPr="00552D06">
          <w:rPr>
            <w:lang w:eastAsia="ko-KR"/>
          </w:rPr>
          <w:t xml:space="preserve">For the scenario of 5G-RG connected via NG RAN the specification for UE defined in TS 23.501, 23.502 and 23.503 are applicable as defined for UE connected to 5GC via NG RAN unless differently specified in this TS and in TS 23.316. </w:t>
        </w:r>
      </w:ins>
    </w:p>
    <w:p w14:paraId="335EBC85" w14:textId="14203F14" w:rsidR="00552D06" w:rsidRPr="009E0DE1" w:rsidRDefault="00552D06" w:rsidP="00552D06">
      <w:pPr>
        <w:rPr>
          <w:ins w:id="103" w:author="Huawei4" w:date="2019-01-24T20:14:00Z"/>
          <w:rFonts w:eastAsia="Malgun Gothic"/>
          <w:lang w:eastAsia="ko-KR"/>
        </w:rPr>
      </w:pPr>
      <w:ins w:id="104" w:author="Huawei4" w:date="2019-01-24T20:14:00Z">
        <w:r w:rsidRPr="009E0DE1">
          <w:rPr>
            <w:lang w:eastAsia="ko-KR"/>
          </w:rPr>
          <w:t xml:space="preserve">When a </w:t>
        </w:r>
      </w:ins>
      <w:ins w:id="105" w:author="Huawei4" w:date="2019-01-24T20:15:00Z">
        <w:r>
          <w:rPr>
            <w:lang w:eastAsia="ko-KR"/>
          </w:rPr>
          <w:t>5G-RG</w:t>
        </w:r>
      </w:ins>
      <w:ins w:id="106" w:author="Huawei4" w:date="2019-01-24T20:14:00Z">
        <w:r w:rsidRPr="009E0DE1">
          <w:rPr>
            <w:lang w:eastAsia="ko-KR"/>
          </w:rPr>
          <w:t xml:space="preserve"> is connected via a NG-RAN and via a </w:t>
        </w:r>
      </w:ins>
      <w:ins w:id="107" w:author="Huawei4" w:date="2019-01-24T20:16:00Z">
        <w:r>
          <w:rPr>
            <w:lang w:eastAsia="ko-KR"/>
          </w:rPr>
          <w:t>W-5GAN</w:t>
        </w:r>
      </w:ins>
      <w:ins w:id="108" w:author="Huawei4" w:date="2019-01-24T20:14:00Z">
        <w:r w:rsidRPr="009E0DE1">
          <w:rPr>
            <w:lang w:eastAsia="ko-KR"/>
          </w:rPr>
          <w:t xml:space="preserve">, multiple N1 instances shall exist for the </w:t>
        </w:r>
      </w:ins>
      <w:ins w:id="109" w:author="Huawei4" w:date="2019-01-25T13:46:00Z">
        <w:r w:rsidR="00DF004A">
          <w:rPr>
            <w:lang w:eastAsia="ko-KR"/>
          </w:rPr>
          <w:t>5G-RG</w:t>
        </w:r>
      </w:ins>
      <w:ins w:id="110"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11" w:author="Huawei4" w:date="2019-01-24T20:16:00Z">
        <w:r>
          <w:rPr>
            <w:lang w:eastAsia="ko-KR"/>
          </w:rPr>
          <w:t>W-5GAN</w:t>
        </w:r>
      </w:ins>
      <w:ins w:id="112" w:author="Huawei4" w:date="2019-01-24T20:14:00Z">
        <w:r w:rsidRPr="009E0DE1">
          <w:rPr>
            <w:lang w:eastAsia="ko-KR"/>
          </w:rPr>
          <w:t>.</w:t>
        </w:r>
      </w:ins>
    </w:p>
    <w:p w14:paraId="547302C5" w14:textId="5A4D4E5F" w:rsidR="00552D06" w:rsidRDefault="00552D06" w:rsidP="00552D06">
      <w:pPr>
        <w:rPr>
          <w:ins w:id="113" w:author="Huawei4" w:date="2019-01-24T20:14:00Z"/>
          <w:del w:id="114" w:author="Apostolis-1" w:date="2019-01-14T13:55:00Z"/>
          <w:lang w:eastAsia="ko-KR"/>
        </w:rPr>
      </w:pPr>
      <w:ins w:id="115" w:author="Huawei4" w:date="2019-01-24T20:14:00Z">
        <w:r w:rsidRPr="009E0DE1">
          <w:rPr>
            <w:lang w:eastAsia="ko-KR"/>
          </w:rPr>
          <w:t xml:space="preserve">A </w:t>
        </w:r>
      </w:ins>
      <w:ins w:id="116" w:author="Huawei4" w:date="2019-01-24T20:16:00Z">
        <w:r>
          <w:rPr>
            <w:lang w:eastAsia="ko-KR"/>
          </w:rPr>
          <w:t>5G-RG</w:t>
        </w:r>
      </w:ins>
      <w:ins w:id="117" w:author="Huawei4" w:date="2019-01-24T20:14:00Z">
        <w:r w:rsidRPr="009E0DE1">
          <w:rPr>
            <w:lang w:eastAsia="ko-KR"/>
          </w:rPr>
          <w:t xml:space="preserve"> simultaneously connected to the same 5G Core Network of a PLMN over a 3GPP access and a </w:t>
        </w:r>
      </w:ins>
      <w:ins w:id="118" w:author="Huawei4" w:date="2019-01-24T20:16:00Z">
        <w:r>
          <w:rPr>
            <w:lang w:eastAsia="ko-KR"/>
          </w:rPr>
          <w:t>W-5GAN</w:t>
        </w:r>
      </w:ins>
      <w:ins w:id="119" w:author="Huawei4" w:date="2019-01-24T20:14:00Z">
        <w:r w:rsidRPr="009E0DE1">
          <w:rPr>
            <w:lang w:eastAsia="ko-KR"/>
          </w:rPr>
          <w:t xml:space="preserve"> access shall be served by a single AMF</w:t>
        </w:r>
        <w:r>
          <w:rPr>
            <w:lang w:eastAsia="ko-KR"/>
          </w:rPr>
          <w:t xml:space="preserve"> in this 5G Core Network</w:t>
        </w:r>
        <w:del w:id="120" w:author="Apostolis-1" w:date="2019-01-14T13:55:00Z">
          <w:r>
            <w:rPr>
              <w:lang w:eastAsia="ko-KR"/>
            </w:rPr>
            <w:delText>.</w:delText>
          </w:r>
        </w:del>
      </w:ins>
    </w:p>
    <w:p w14:paraId="6923F07B" w14:textId="4D53F29A" w:rsidR="00552D06" w:rsidRPr="009E0DE1" w:rsidRDefault="00552D06" w:rsidP="00552D06">
      <w:pPr>
        <w:rPr>
          <w:ins w:id="121" w:author="Huawei4" w:date="2019-01-24T20:14:00Z"/>
          <w:rFonts w:eastAsia="Malgun Gothic"/>
          <w:lang w:eastAsia="ko-KR"/>
        </w:rPr>
      </w:pPr>
      <w:ins w:id="122" w:author="Huawei4" w:date="2019-01-24T20:14:00Z">
        <w:r w:rsidRPr="009E0DE1">
          <w:rPr>
            <w:lang w:eastAsia="ko-KR"/>
          </w:rPr>
          <w:t xml:space="preserve">It shall be possible to maintain the </w:t>
        </w:r>
      </w:ins>
      <w:ins w:id="123" w:author="Huawei4" w:date="2019-01-24T20:17:00Z">
        <w:r>
          <w:rPr>
            <w:lang w:eastAsia="ko-KR"/>
          </w:rPr>
          <w:t>5G-RG</w:t>
        </w:r>
      </w:ins>
      <w:ins w:id="124" w:author="Huawei4" w:date="2019-01-24T20:14:00Z">
        <w:r w:rsidRPr="009E0DE1">
          <w:rPr>
            <w:lang w:eastAsia="ko-KR"/>
          </w:rPr>
          <w:t xml:space="preserve"> NAS signalling connection with the AMF over the </w:t>
        </w:r>
      </w:ins>
      <w:ins w:id="125" w:author="Huawei4" w:date="2019-01-24T20:17:00Z">
        <w:r>
          <w:rPr>
            <w:lang w:eastAsia="ko-KR"/>
          </w:rPr>
          <w:t>W-5GAN</w:t>
        </w:r>
      </w:ins>
      <w:ins w:id="126" w:author="Huawei4" w:date="2019-01-24T20:14:00Z">
        <w:r w:rsidRPr="009E0DE1">
          <w:rPr>
            <w:lang w:eastAsia="ko-KR"/>
          </w:rPr>
          <w:t xml:space="preserve"> after all the PDU Sessions for the UE over that access have been released or handed over to 3GPP access.</w:t>
        </w:r>
      </w:ins>
    </w:p>
    <w:p w14:paraId="36A0ADBF" w14:textId="77777777" w:rsidR="00552D06" w:rsidRPr="009E0DE1" w:rsidRDefault="00552D06" w:rsidP="00552D06">
      <w:pPr>
        <w:rPr>
          <w:ins w:id="127" w:author="Huawei4" w:date="2019-01-24T20:14:00Z"/>
          <w:lang w:eastAsia="ko-KR"/>
        </w:rPr>
      </w:pPr>
    </w:p>
    <w:p w14:paraId="62CB1DFC" w14:textId="77777777" w:rsidR="003A3BB7" w:rsidRPr="00552D06" w:rsidRDefault="003A3BB7" w:rsidP="003A3BB7">
      <w:pPr>
        <w:rPr>
          <w:ins w:id="128" w:author="Huawei3" w:date="2019-01-24T15:16:00Z"/>
        </w:rPr>
      </w:pPr>
    </w:p>
    <w:p w14:paraId="6314B43B" w14:textId="77777777" w:rsidR="003A3BB7" w:rsidRPr="00552D06" w:rsidRDefault="003A3BB7" w:rsidP="003A3BB7">
      <w:pPr>
        <w:rPr>
          <w:ins w:id="129" w:author="Huawei3" w:date="2019-01-24T15:16:00Z"/>
        </w:rPr>
      </w:pPr>
    </w:p>
    <w:p w14:paraId="2BBB245E" w14:textId="4D15E84F" w:rsidR="003A3BB7" w:rsidRPr="00552D06" w:rsidRDefault="003A3BB7" w:rsidP="003A3BB7">
      <w:pPr>
        <w:rPr>
          <w:b/>
          <w:noProof/>
          <w:color w:val="FF0000"/>
          <w:sz w:val="24"/>
        </w:rPr>
      </w:pPr>
      <w:r w:rsidRPr="00552D06">
        <w:rPr>
          <w:b/>
          <w:noProof/>
          <w:color w:val="FF0000"/>
          <w:sz w:val="24"/>
        </w:rPr>
        <w:t>******************************* start  5th changes *********************</w:t>
      </w:r>
    </w:p>
    <w:p w14:paraId="2C531B45" w14:textId="77777777" w:rsidR="003A3BB7" w:rsidRPr="00552D06" w:rsidRDefault="003A3BB7" w:rsidP="003A3BB7"/>
    <w:p w14:paraId="76B33CB9" w14:textId="77777777" w:rsidR="003A3BB7" w:rsidRPr="00552D06" w:rsidRDefault="003A3BB7" w:rsidP="003A3BB7">
      <w:pPr>
        <w:pStyle w:val="Heading4"/>
        <w:rPr>
          <w:ins w:id="130" w:author="Huawei3" w:date="2019-01-24T15:15:00Z"/>
          <w:lang w:val="en-US" w:eastAsia="ko-KR"/>
        </w:rPr>
      </w:pPr>
      <w:ins w:id="131" w:author="Huawei3" w:date="2019-01-24T15:15:00Z">
        <w:r w:rsidRPr="00552D06">
          <w:t xml:space="preserve">4.2.8.4 </w:t>
        </w:r>
        <w:r w:rsidRPr="00552D06">
          <w:rPr>
            <w:lang w:eastAsia="ko-KR"/>
          </w:rPr>
          <w:t>Architecture Reference Model for Wireline Access</w:t>
        </w:r>
      </w:ins>
    </w:p>
    <w:p w14:paraId="701F0F8F" w14:textId="77777777" w:rsidR="003A3BB7" w:rsidRPr="00552D06" w:rsidRDefault="003A3BB7">
      <w:pPr>
        <w:rPr>
          <w:ins w:id="132" w:author="Huawei3" w:date="2019-01-24T15:13:00Z"/>
          <w:lang w:val="en-US"/>
          <w:rPrChange w:id="133" w:author="Huawei3" w:date="2019-01-24T15:13:00Z">
            <w:rPr>
              <w:ins w:id="134" w:author="Huawei3" w:date="2019-01-24T15:13:00Z"/>
            </w:rPr>
          </w:rPrChange>
        </w:rPr>
        <w:pPrChange w:id="135" w:author="Huawei3" w:date="2019-01-24T15:13:00Z">
          <w:pPr>
            <w:pStyle w:val="Heading5"/>
          </w:pPr>
        </w:pPrChange>
      </w:pPr>
    </w:p>
    <w:p w14:paraId="1A2437C3" w14:textId="77777777" w:rsidR="001850CC" w:rsidRPr="00552D06" w:rsidRDefault="00986592">
      <w:pPr>
        <w:rPr>
          <w:ins w:id="136" w:author="Huawei" w:date="2018-12-19T11:50:00Z"/>
        </w:rPr>
        <w:pPrChange w:id="137" w:author="Huawei" w:date="2018-12-18T15:34:00Z">
          <w:pPr>
            <w:pStyle w:val="Heading5"/>
          </w:pPr>
        </w:pPrChange>
      </w:pPr>
      <w:ins w:id="138"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33.65pt" o:ole="">
              <v:imagedata r:id="rId14" o:title=""/>
            </v:shape>
            <o:OLEObject Type="Embed" ProgID="Visio.Drawing.11" ShapeID="_x0000_i1025" DrawAspect="Content" ObjectID="_1609929369" r:id="rId15"/>
          </w:object>
        </w:r>
      </w:ins>
    </w:p>
    <w:p w14:paraId="36AF3743" w14:textId="4E2FCF8D" w:rsidR="001850CC" w:rsidRPr="00552D06" w:rsidRDefault="001850CC" w:rsidP="001850CC">
      <w:pPr>
        <w:pStyle w:val="TF"/>
        <w:rPr>
          <w:ins w:id="139" w:author="Huawei" w:date="2018-12-19T11:50:00Z"/>
          <w:rFonts w:eastAsia="MS Mincho"/>
          <w:iCs/>
        </w:rPr>
      </w:pPr>
      <w:ins w:id="140" w:author="Huawei" w:date="2018-12-19T11:50:00Z">
        <w:r w:rsidRPr="00552D06">
          <w:t>Figure 4.2.8.</w:t>
        </w:r>
      </w:ins>
      <w:ins w:id="141" w:author="Huawei3" w:date="2019-01-24T15:15:00Z">
        <w:r w:rsidR="003A3BB7" w:rsidRPr="00552D06">
          <w:rPr>
            <w:u w:val="words"/>
            <w:rPrChange w:id="142" w:author="Huawei4" w:date="2019-01-24T20:18:00Z">
              <w:rPr/>
            </w:rPrChange>
          </w:rPr>
          <w:t>4</w:t>
        </w:r>
      </w:ins>
      <w:ins w:id="143"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144" w:author="Huawei" w:date="2018-12-19T11:52:00Z">
        <w:r w:rsidRPr="00552D06">
          <w:rPr>
            <w:iCs/>
          </w:rPr>
          <w:t xml:space="preserve">for 5G-RG </w:t>
        </w:r>
      </w:ins>
      <w:ins w:id="145" w:author="Huawei" w:date="2018-12-19T11:50:00Z">
        <w:r w:rsidRPr="00552D06">
          <w:rPr>
            <w:iCs/>
          </w:rPr>
          <w:t>with Wireline 5G Access network</w:t>
        </w:r>
      </w:ins>
      <w:r w:rsidR="000E7E7E" w:rsidRPr="00552D06">
        <w:rPr>
          <w:iCs/>
        </w:rPr>
        <w:t xml:space="preserve"> </w:t>
      </w:r>
      <w:ins w:id="146" w:author="Huawei2" w:date="2019-01-23T16:22:00Z">
        <w:r w:rsidR="000E7E7E" w:rsidRPr="00552D06">
          <w:rPr>
            <w:iCs/>
          </w:rPr>
          <w:t>and NG RAN</w:t>
        </w:r>
      </w:ins>
    </w:p>
    <w:p w14:paraId="57FA4CB1" w14:textId="5F77BBC3" w:rsidR="000E7E7E" w:rsidRPr="00552D06" w:rsidRDefault="000E7E7E" w:rsidP="001850CC">
      <w:pPr>
        <w:pStyle w:val="NO"/>
        <w:rPr>
          <w:ins w:id="147" w:author="Huawei2" w:date="2019-01-23T16:25:00Z"/>
        </w:rPr>
      </w:pPr>
      <w:ins w:id="148" w:author="Huawei2" w:date="2019-01-23T16:25:00Z">
        <w:r w:rsidRPr="00552D06">
          <w:t xml:space="preserve">The 5G-RG can be connected to 5GC  via </w:t>
        </w:r>
      </w:ins>
      <w:ins w:id="149" w:author="Huawei2" w:date="2019-01-23T16:26:00Z">
        <w:r w:rsidRPr="00552D06">
          <w:t xml:space="preserve">W-5GAN, </w:t>
        </w:r>
      </w:ins>
      <w:ins w:id="150" w:author="Huawei2" w:date="2019-01-23T16:25:00Z">
        <w:r w:rsidRPr="00552D06">
          <w:t xml:space="preserve">NG RAN or </w:t>
        </w:r>
      </w:ins>
      <w:ins w:id="151" w:author="Huawei2" w:date="2019-01-23T16:26:00Z">
        <w:r w:rsidRPr="00552D06">
          <w:t>via both accesses.</w:t>
        </w:r>
      </w:ins>
    </w:p>
    <w:p w14:paraId="2A10FFE1" w14:textId="4E759EB0" w:rsidR="001850CC" w:rsidRPr="00552D06" w:rsidRDefault="001850CC" w:rsidP="001850CC">
      <w:pPr>
        <w:pStyle w:val="NO"/>
        <w:rPr>
          <w:ins w:id="152" w:author="Huawei" w:date="2018-12-19T11:50:00Z"/>
          <w:rFonts w:eastAsia="MS Mincho"/>
        </w:rPr>
      </w:pPr>
      <w:ins w:id="153" w:author="Huawei" w:date="2018-12-19T11:50:00Z">
        <w:r w:rsidRPr="00552D06">
          <w:t>NOTE 1:</w:t>
        </w:r>
        <w:r w:rsidRPr="00552D06">
          <w:rPr>
            <w:rFonts w:eastAsia="Malgun Gothic"/>
            <w:lang w:eastAsia="ko-KR"/>
          </w:rPr>
          <w:tab/>
        </w:r>
        <w:r w:rsidRPr="00552D06">
          <w:t>The reference architecture in figure 4.2.8.</w:t>
        </w:r>
      </w:ins>
      <w:ins w:id="154" w:author="Huawei3" w:date="2019-01-24T15:15:00Z">
        <w:r w:rsidR="003A3BB7" w:rsidRPr="00552D06">
          <w:t>4</w:t>
        </w:r>
      </w:ins>
      <w:ins w:id="155" w:author="Huawei" w:date="2018-12-19T11:50:00Z">
        <w:r w:rsidRPr="00552D06">
          <w:t>-1 only shows the architecture and the network functions directly connected to Wireline 5G</w:t>
        </w:r>
      </w:ins>
      <w:ins w:id="156" w:author="Huawei" w:date="2018-12-19T11:51:00Z">
        <w:r w:rsidRPr="00552D06">
          <w:t xml:space="preserve"> Access</w:t>
        </w:r>
      </w:ins>
      <w:ins w:id="157" w:author="Huawei" w:date="2018-12-19T11:50:00Z">
        <w:r w:rsidRPr="00552D06">
          <w:t xml:space="preserve"> </w:t>
        </w:r>
      </w:ins>
      <w:ins w:id="158" w:author="Huawei" w:date="2018-12-19T11:51:00Z">
        <w:r w:rsidRPr="00552D06">
          <w:t>Network</w:t>
        </w:r>
      </w:ins>
      <w:ins w:id="159"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160" w:author="Huawei" w:date="2018-12-19T11:50:00Z"/>
        </w:rPr>
      </w:pPr>
      <w:ins w:id="161" w:author="Huawei" w:date="2018-12-19T11:50:00Z">
        <w:r w:rsidRPr="00552D06">
          <w:t>NOTE 2:</w:t>
        </w:r>
        <w:r w:rsidRPr="00552D06">
          <w:rPr>
            <w:rFonts w:eastAsia="Malgun Gothic"/>
            <w:lang w:eastAsia="ko-KR"/>
          </w:rPr>
          <w:tab/>
        </w:r>
        <w:r w:rsidRPr="00552D06">
          <w:t>The reference architecture in figure 4.2.8.</w:t>
        </w:r>
      </w:ins>
      <w:ins w:id="162" w:author="Huawei3" w:date="2019-01-24T15:15:00Z">
        <w:r w:rsidR="003A3BB7" w:rsidRPr="00552D06">
          <w:t>4</w:t>
        </w:r>
      </w:ins>
      <w:ins w:id="163" w:author="Huawei" w:date="2018-12-19T11:50:00Z">
        <w:r w:rsidRPr="00552D06">
          <w:t>-1 supports service based interfaces for AMF, SMF and other NFs not represented in the figure.</w:t>
        </w:r>
      </w:ins>
    </w:p>
    <w:p w14:paraId="34C81622" w14:textId="72BB1779" w:rsidR="001850CC" w:rsidRPr="00552D06" w:rsidRDefault="001850CC" w:rsidP="001850CC">
      <w:pPr>
        <w:pStyle w:val="NO"/>
        <w:rPr>
          <w:ins w:id="164" w:author="Huawei" w:date="2018-12-19T11:50:00Z"/>
          <w:rFonts w:eastAsia="MS Mincho"/>
        </w:rPr>
      </w:pPr>
      <w:ins w:id="165"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166" w:author="Huawei3" w:date="2019-01-24T15:15:00Z">
        <w:r w:rsidR="003A3BB7" w:rsidRPr="00552D06">
          <w:t>4</w:t>
        </w:r>
      </w:ins>
      <w:ins w:id="167" w:author="Huawei" w:date="2018-12-19T11:50:00Z">
        <w:r w:rsidRPr="00552D06">
          <w:t xml:space="preserve">-1 </w:t>
        </w:r>
        <w:r w:rsidRPr="00552D06">
          <w:rPr>
            <w:lang w:eastAsia="ko-KR"/>
          </w:rPr>
          <w:t xml:space="preserve">apply to a single AMF for a </w:t>
        </w:r>
      </w:ins>
      <w:ins w:id="168" w:author="Huawei" w:date="2018-12-19T11:51:00Z">
        <w:r w:rsidRPr="00552D06">
          <w:rPr>
            <w:lang w:eastAsia="ko-KR"/>
          </w:rPr>
          <w:t>5G-RG</w:t>
        </w:r>
      </w:ins>
      <w:ins w:id="169" w:author="Huawei" w:date="2018-12-19T11:50:00Z">
        <w:r w:rsidRPr="00552D06">
          <w:rPr>
            <w:lang w:eastAsia="ko-KR"/>
          </w:rPr>
          <w:t xml:space="preserve"> which is simultaneously connected to the same 5G Core Network over 3GPP access and </w:t>
        </w:r>
      </w:ins>
      <w:ins w:id="170" w:author="Huawei" w:date="2018-12-19T11:51:00Z">
        <w:r w:rsidRPr="00552D06">
          <w:t>Wireline 5G Access Network</w:t>
        </w:r>
      </w:ins>
      <w:ins w:id="171" w:author="Huawei" w:date="2018-12-19T11:50:00Z">
        <w:r w:rsidRPr="00552D06">
          <w:rPr>
            <w:lang w:eastAsia="ko-KR"/>
          </w:rPr>
          <w:t>.</w:t>
        </w:r>
      </w:ins>
    </w:p>
    <w:p w14:paraId="7B05F3EF" w14:textId="6E68EC71" w:rsidR="001850CC" w:rsidRPr="00552D06" w:rsidRDefault="001850CC" w:rsidP="001850CC">
      <w:pPr>
        <w:pStyle w:val="NO"/>
        <w:rPr>
          <w:ins w:id="172" w:author="Huawei" w:date="2018-12-19T11:50:00Z"/>
          <w:rFonts w:eastAsia="MS Mincho"/>
          <w:lang w:eastAsia="zh-CN"/>
        </w:rPr>
      </w:pPr>
      <w:ins w:id="173"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174" w:author="Huawei3" w:date="2019-01-24T15:15:00Z">
        <w:r w:rsidR="003A3BB7" w:rsidRPr="00552D06">
          <w:t>4</w:t>
        </w:r>
      </w:ins>
      <w:ins w:id="175" w:author="Huawei" w:date="2018-12-19T11:50:00Z">
        <w:r w:rsidRPr="00552D06">
          <w:t xml:space="preserve">-1 </w:t>
        </w:r>
        <w:r w:rsidRPr="00552D06">
          <w:rPr>
            <w:lang w:eastAsia="ko-KR"/>
          </w:rPr>
          <w:t xml:space="preserve">may apply to different UPFs when different PDU Sessions are established over 3GPP </w:t>
        </w:r>
        <w:r w:rsidRPr="00552D06">
          <w:rPr>
            <w:rFonts w:eastAsia="Malgun Gothic"/>
            <w:lang w:eastAsia="ko-KR"/>
          </w:rPr>
          <w:t xml:space="preserve">access </w:t>
        </w:r>
        <w:r w:rsidRPr="00552D06">
          <w:rPr>
            <w:lang w:eastAsia="ko-KR"/>
          </w:rPr>
          <w:t xml:space="preserve">and </w:t>
        </w:r>
      </w:ins>
      <w:ins w:id="176" w:author="Huawei" w:date="2018-12-19T11:52:00Z">
        <w:r w:rsidRPr="00552D06">
          <w:t>Wireline 5G Access Network</w:t>
        </w:r>
      </w:ins>
      <w:ins w:id="177" w:author="Huawei" w:date="2018-12-19T11:50:00Z">
        <w:r w:rsidRPr="00552D06">
          <w:t>.</w:t>
        </w:r>
      </w:ins>
    </w:p>
    <w:p w14:paraId="00938703" w14:textId="77777777" w:rsidR="001850CC" w:rsidRPr="00552D06" w:rsidRDefault="001850CC" w:rsidP="00E95800"/>
    <w:p w14:paraId="1CA77EB5" w14:textId="0FDC6AC4" w:rsidR="00E95800" w:rsidRPr="00E92FB7" w:rsidRDefault="00E95800" w:rsidP="00E92FB7">
      <w:pPr>
        <w:pStyle w:val="EditorsNote"/>
        <w:rPr>
          <w:ins w:id="178" w:author="Huawei" w:date="2018-12-19T13:41:00Z"/>
        </w:rPr>
      </w:pPr>
      <w:ins w:id="179" w:author="Huawei" w:date="2018-12-19T13:41:00Z">
        <w:r w:rsidRPr="00552D06">
          <w:t xml:space="preserve">Editor’s note: </w:t>
        </w:r>
        <w:r w:rsidRPr="00E92FB7">
          <w:t xml:space="preserve">architecture for </w:t>
        </w:r>
      </w:ins>
      <w:r w:rsidRPr="00E92FB7">
        <w:t xml:space="preserve">FN_RG </w:t>
      </w:r>
      <w:ins w:id="180" w:author="Huawei" w:date="2018-12-19T13:41:00Z">
        <w:r w:rsidRPr="00E92FB7">
          <w:t>to be added</w:t>
        </w:r>
      </w:ins>
    </w:p>
    <w:p w14:paraId="2E6C8706" w14:textId="515AD078" w:rsidR="00A4302E" w:rsidRPr="00E92FB7" w:rsidRDefault="00A4302E" w:rsidP="00E92FB7">
      <w:pPr>
        <w:pStyle w:val="EditorsNote"/>
        <w:rPr>
          <w:ins w:id="181" w:author="Huawei" w:date="2018-12-19T13:41:00Z"/>
        </w:rPr>
      </w:pPr>
      <w:ins w:id="182" w:author="Huawei" w:date="2018-12-19T13:41:00Z">
        <w:r w:rsidRPr="00E92FB7">
          <w:t>Editor’s note: architecture for UE behind RG to be added</w:t>
        </w:r>
      </w:ins>
    </w:p>
    <w:p w14:paraId="5784A4C4" w14:textId="1EB4FCDA" w:rsidR="00B50E18" w:rsidRPr="00552D06" w:rsidRDefault="00B50E18" w:rsidP="00E92FB7">
      <w:pPr>
        <w:pStyle w:val="EditorsNote"/>
        <w:rPr>
          <w:ins w:id="183" w:author="Huawei" w:date="2018-12-18T18:37:00Z"/>
        </w:rPr>
      </w:pPr>
      <w:ins w:id="184" w:author="Huawei" w:date="2018-12-18T18:36:00Z">
        <w:r w:rsidRPr="00E92FB7">
          <w:t xml:space="preserve">Editor’s note: </w:t>
        </w:r>
      </w:ins>
      <w:ins w:id="185" w:author="Huawei" w:date="2018-12-18T18:37:00Z">
        <w:r w:rsidRPr="00E92FB7">
          <w:t>Roaming architecture</w:t>
        </w:r>
        <w:r w:rsidRPr="00552D06">
          <w:t xml:space="preserve"> </w:t>
        </w:r>
      </w:ins>
      <w:ins w:id="186" w:author="Huawei" w:date="2018-12-18T18:36:00Z">
        <w:r w:rsidRPr="00552D06">
          <w:t xml:space="preserve">for </w:t>
        </w:r>
      </w:ins>
      <w:ins w:id="187" w:author="Huawei" w:date="2018-12-18T18:37:00Z">
        <w:r w:rsidRPr="00552D06">
          <w:t xml:space="preserve">wireline </w:t>
        </w:r>
      </w:ins>
      <w:ins w:id="188" w:author="Huawei3" w:date="2019-01-24T15:12:00Z">
        <w:r w:rsidR="003A3BB7" w:rsidRPr="00552D06">
          <w:t>is FFS</w:t>
        </w:r>
      </w:ins>
    </w:p>
    <w:p w14:paraId="16B4578B" w14:textId="16B1CD45" w:rsidR="00B50E18" w:rsidRPr="00552D06" w:rsidRDefault="00B50E18" w:rsidP="00B50E18">
      <w:pPr>
        <w:pStyle w:val="EditorsNote"/>
        <w:rPr>
          <w:ins w:id="189" w:author="Huawei" w:date="2018-12-18T18:36:00Z"/>
        </w:rPr>
      </w:pPr>
    </w:p>
    <w:p w14:paraId="13B809C9" w14:textId="1BEA89F3" w:rsidR="008E4DEF" w:rsidRPr="00552D06" w:rsidRDefault="008E4DEF" w:rsidP="008E4DEF">
      <w:pPr>
        <w:rPr>
          <w:b/>
          <w:noProof/>
          <w:color w:val="FF0000"/>
          <w:sz w:val="24"/>
        </w:rPr>
      </w:pPr>
      <w:r w:rsidRPr="00552D06">
        <w:rPr>
          <w:b/>
          <w:noProof/>
          <w:color w:val="FF0000"/>
          <w:sz w:val="24"/>
        </w:rPr>
        <w:t xml:space="preserve">******************************* end  </w:t>
      </w:r>
      <w:r w:rsidR="003A3BB7" w:rsidRPr="00552D06">
        <w:rPr>
          <w:b/>
          <w:noProof/>
          <w:color w:val="FF0000"/>
          <w:sz w:val="24"/>
        </w:rPr>
        <w:t>5th</w:t>
      </w:r>
      <w:r w:rsidRPr="00552D06">
        <w:rPr>
          <w:b/>
          <w:noProof/>
          <w:color w:val="FF0000"/>
          <w:sz w:val="24"/>
        </w:rPr>
        <w:t xml:space="preserve"> changes *********************</w:t>
      </w:r>
    </w:p>
    <w:p w14:paraId="165C0CDC" w14:textId="77777777" w:rsidR="008E4DEF" w:rsidRPr="00552D06" w:rsidRDefault="008E4DEF" w:rsidP="008E4DEF"/>
    <w:p w14:paraId="646612AC" w14:textId="0F7D1915" w:rsidR="008E4DEF" w:rsidRPr="00552D06" w:rsidRDefault="008E4DEF" w:rsidP="008E4DEF">
      <w:pPr>
        <w:rPr>
          <w:b/>
          <w:noProof/>
          <w:color w:val="FF0000"/>
          <w:sz w:val="24"/>
        </w:rPr>
      </w:pPr>
      <w:r w:rsidRPr="00552D06">
        <w:rPr>
          <w:b/>
          <w:noProof/>
          <w:color w:val="FF0000"/>
          <w:sz w:val="24"/>
        </w:rPr>
        <w:t xml:space="preserve">******************************* start  </w:t>
      </w:r>
      <w:r w:rsidR="003A3BB7" w:rsidRPr="00552D06">
        <w:rPr>
          <w:b/>
          <w:noProof/>
          <w:color w:val="FF0000"/>
          <w:sz w:val="24"/>
        </w:rPr>
        <w:t>6</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190" w:name="_Toc524945851"/>
      <w:r w:rsidRPr="00552D06">
        <w:lastRenderedPageBreak/>
        <w:t>4.2.8.3</w:t>
      </w:r>
      <w:r w:rsidRPr="00552D06">
        <w:tab/>
        <w:t xml:space="preserve">Non-3GPP Access </w:t>
      </w:r>
      <w:r w:rsidRPr="00552D06">
        <w:rPr>
          <w:lang w:eastAsia="ko-KR"/>
        </w:rPr>
        <w:t>Reference Points</w:t>
      </w:r>
      <w:bookmarkEnd w:id="190"/>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N2, N3, N4, N6</w:t>
      </w:r>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191"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192" w:author="Huawei" w:date="2018-12-18T18:22:00Z"/>
        </w:rPr>
      </w:pPr>
      <w:r w:rsidRPr="00552D06">
        <w:rPr>
          <w:b/>
        </w:rPr>
        <w:t>Y2</w:t>
      </w:r>
      <w:r w:rsidRPr="00552D06">
        <w:rPr>
          <w:b/>
          <w:lang w:eastAsia="ko-KR"/>
        </w:rPr>
        <w:tab/>
      </w:r>
      <w:r w:rsidRPr="00552D06">
        <w:t>Reference point between the untrusted non-3GPP access and the N3IWF for the transport of NWu traffic.</w:t>
      </w:r>
    </w:p>
    <w:p w14:paraId="46E5A7EE" w14:textId="2356ABC0" w:rsidR="00B50E18" w:rsidRPr="00552D06" w:rsidRDefault="00B50E18" w:rsidP="008E4DEF">
      <w:pPr>
        <w:pStyle w:val="NO"/>
        <w:rPr>
          <w:u w:val="words"/>
        </w:rPr>
      </w:pPr>
      <w:ins w:id="193" w:author="Huawei" w:date="2018-12-18T18:22:00Z">
        <w:r w:rsidRPr="00552D06">
          <w:t>Y</w:t>
        </w:r>
      </w:ins>
      <w:ins w:id="194" w:author="Huawei" w:date="2018-12-19T12:09:00Z">
        <w:r w:rsidR="001850CC" w:rsidRPr="00552D06">
          <w:t>4</w:t>
        </w:r>
      </w:ins>
      <w:ins w:id="195" w:author="Huawei" w:date="2018-12-18T18:22:00Z">
        <w:r w:rsidRPr="00552D06">
          <w:tab/>
          <w:t xml:space="preserve">A reference point between the </w:t>
        </w:r>
      </w:ins>
      <w:ins w:id="196" w:author="Huawei" w:date="2018-12-19T12:10:00Z">
        <w:r w:rsidR="001850CC" w:rsidRPr="00552D06">
          <w:t>5G-RG/FN-RG</w:t>
        </w:r>
      </w:ins>
      <w:ins w:id="197" w:author="Huawei" w:date="2018-12-18T18:22:00Z">
        <w:r w:rsidRPr="00552D06">
          <w:t xml:space="preserve"> and the </w:t>
        </w:r>
      </w:ins>
      <w:ins w:id="198" w:author="Huawei2" w:date="2019-01-14T16:36:00Z">
        <w:r w:rsidR="00986592" w:rsidRPr="00552D06">
          <w:t>W-</w:t>
        </w:r>
      </w:ins>
      <w:ins w:id="199" w:author="Huawei" w:date="2018-12-19T12:10:00Z">
        <w:r w:rsidR="001850CC" w:rsidRPr="00552D06">
          <w:t>AGF</w:t>
        </w:r>
      </w:ins>
      <w:r w:rsidR="00986592" w:rsidRPr="00552D06">
        <w:t xml:space="preserve"> </w:t>
      </w:r>
      <w:ins w:id="200" w:author="Huawei2" w:date="2019-01-14T16:37:00Z">
        <w:r w:rsidR="00986592" w:rsidRPr="00552D06">
          <w:t>which transport</w:t>
        </w:r>
      </w:ins>
      <w:r w:rsidR="00986592" w:rsidRPr="00552D06">
        <w:t xml:space="preserve"> </w:t>
      </w:r>
      <w:ins w:id="201" w:author="Huawei2" w:date="2019-01-14T16:37:00Z">
        <w:r w:rsidR="00986592" w:rsidRPr="00552D06">
          <w:t>the user plane and may transport the N1 NAS protocol</w:t>
        </w:r>
      </w:ins>
      <w:ins w:id="202" w:author="Huawei4" w:date="2019-01-24T20:34:00Z">
        <w:r w:rsidR="000E67BD">
          <w:t xml:space="preserve"> </w:t>
        </w:r>
        <w:r w:rsidR="000E67BD" w:rsidRPr="000E67BD">
          <w:t>and other parameters like the 5G GUTI</w:t>
        </w:r>
      </w:ins>
      <w:ins w:id="203" w:author="Huawei2" w:date="2019-01-14T16:37:00Z">
        <w:r w:rsidR="00986592" w:rsidRPr="00552D06">
          <w:t>. T</w:t>
        </w:r>
      </w:ins>
      <w:ins w:id="204" w:author="Huawei2" w:date="2019-01-14T16:38:00Z">
        <w:r w:rsidR="00986592" w:rsidRPr="00552D06">
          <w:t>he definition of this interface is outside the scope of 3GPP .</w:t>
        </w:r>
      </w:ins>
    </w:p>
    <w:p w14:paraId="20846D1A" w14:textId="77777777" w:rsidR="008E4DEF" w:rsidRPr="00552D06" w:rsidRDefault="008E4DEF" w:rsidP="008E4DEF">
      <w:pPr>
        <w:pStyle w:val="NO"/>
        <w:rPr>
          <w:ins w:id="205" w:author="Huawei" w:date="2018-12-18T18:24:00Z"/>
        </w:rPr>
      </w:pPr>
      <w:r w:rsidRPr="00552D06">
        <w:rPr>
          <w:b/>
        </w:rPr>
        <w:t>NWu</w:t>
      </w:r>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377AAB93" w:rsidR="00393561" w:rsidRPr="00552D06" w:rsidRDefault="00393561" w:rsidP="00393561">
      <w:pPr>
        <w:rPr>
          <w:b/>
          <w:noProof/>
          <w:color w:val="FF0000"/>
          <w:sz w:val="24"/>
        </w:rPr>
      </w:pPr>
      <w:r w:rsidRPr="00552D06">
        <w:rPr>
          <w:b/>
          <w:noProof/>
          <w:color w:val="FF0000"/>
          <w:sz w:val="24"/>
        </w:rPr>
        <w:t xml:space="preserve">******************************* end  </w:t>
      </w:r>
      <w:r w:rsidR="003A3BB7" w:rsidRPr="00552D06">
        <w:rPr>
          <w:b/>
          <w:noProof/>
          <w:color w:val="FF0000"/>
          <w:sz w:val="24"/>
        </w:rPr>
        <w:t>6th</w:t>
      </w:r>
      <w:r w:rsidRPr="00552D06">
        <w:rPr>
          <w:b/>
          <w:noProof/>
          <w:color w:val="FF0000"/>
          <w:sz w:val="24"/>
        </w:rPr>
        <w:t xml:space="preserve"> changes *********************</w:t>
      </w:r>
    </w:p>
    <w:p w14:paraId="35B476C7" w14:textId="77777777" w:rsidR="00393561" w:rsidRPr="00552D06" w:rsidRDefault="00393561" w:rsidP="00393561">
      <w:pPr>
        <w:rPr>
          <w:b/>
          <w:noProof/>
          <w:sz w:val="24"/>
        </w:rPr>
      </w:pPr>
    </w:p>
    <w:p w14:paraId="7A2484A7" w14:textId="60C4EF3A" w:rsidR="005F61FA" w:rsidRPr="00552D06" w:rsidRDefault="005F61FA" w:rsidP="005F61FA">
      <w:pPr>
        <w:rPr>
          <w:b/>
          <w:noProof/>
          <w:color w:val="FF0000"/>
          <w:sz w:val="24"/>
        </w:rPr>
      </w:pPr>
      <w:r w:rsidRPr="00552D06">
        <w:rPr>
          <w:b/>
          <w:noProof/>
          <w:color w:val="FF0000"/>
          <w:sz w:val="24"/>
        </w:rPr>
        <w:t xml:space="preserve">******************************* start  </w:t>
      </w:r>
      <w:r w:rsidR="003A3BB7" w:rsidRPr="00552D06">
        <w:rPr>
          <w:b/>
          <w:noProof/>
          <w:color w:val="FF0000"/>
          <w:sz w:val="24"/>
        </w:rPr>
        <w:t>new TS</w:t>
      </w:r>
      <w:r w:rsidRPr="00552D06">
        <w:rPr>
          <w:b/>
          <w:noProof/>
          <w:color w:val="FF0000"/>
          <w:sz w:val="24"/>
        </w:rPr>
        <w:t xml:space="preserve"> changes *********************</w:t>
      </w:r>
    </w:p>
    <w:p w14:paraId="365DB87A" w14:textId="77777777" w:rsidR="000E67BD" w:rsidRPr="00552D06" w:rsidRDefault="000E67BD" w:rsidP="000E67BD">
      <w:pPr>
        <w:pStyle w:val="Heading2"/>
        <w:rPr>
          <w:ins w:id="206" w:author="Huawei4" w:date="2019-01-24T20:33:00Z"/>
        </w:rPr>
      </w:pPr>
      <w:bookmarkStart w:id="207" w:name="_Toc524946193"/>
      <w:ins w:id="208" w:author="Huawei4" w:date="2019-01-24T20:33:00Z">
        <w:r w:rsidRPr="00552D06">
          <w:t>Y</w:t>
        </w:r>
        <w:r w:rsidRPr="00552D06">
          <w:tab/>
          <w:t>Network Function Functional description</w:t>
        </w:r>
        <w:bookmarkEnd w:id="207"/>
      </w:ins>
    </w:p>
    <w:p w14:paraId="0C270E4E" w14:textId="77777777" w:rsidR="000E7E7E" w:rsidRPr="00552D06" w:rsidRDefault="000E7E7E" w:rsidP="00393561">
      <w:pPr>
        <w:rPr>
          <w:ins w:id="209" w:author="Huawei2" w:date="2019-01-23T16:27:00Z"/>
          <w:b/>
          <w:noProof/>
          <w:sz w:val="24"/>
        </w:rPr>
      </w:pPr>
    </w:p>
    <w:p w14:paraId="673D906D" w14:textId="50E40D36" w:rsidR="00393561" w:rsidRPr="00552D06" w:rsidRDefault="000E7E7E" w:rsidP="00393561">
      <w:pPr>
        <w:rPr>
          <w:noProof/>
          <w:sz w:val="24"/>
          <w:rPrChange w:id="210" w:author="Huawei2" w:date="2019-01-23T16:23:00Z">
            <w:rPr>
              <w:b/>
              <w:noProof/>
              <w:sz w:val="24"/>
            </w:rPr>
          </w:rPrChange>
        </w:rPr>
      </w:pPr>
      <w:ins w:id="211" w:author="Huawei2" w:date="2019-01-23T16:23:00Z">
        <w:r w:rsidRPr="00552D06">
          <w:rPr>
            <w:b/>
            <w:noProof/>
            <w:sz w:val="24"/>
          </w:rPr>
          <w:t>To be moved in new TS</w:t>
        </w:r>
      </w:ins>
    </w:p>
    <w:p w14:paraId="3950E2C9" w14:textId="601D9734" w:rsidR="005F61FA" w:rsidRPr="00552D06" w:rsidRDefault="00DF004A" w:rsidP="005F61FA">
      <w:pPr>
        <w:pStyle w:val="Heading3"/>
        <w:rPr>
          <w:ins w:id="212" w:author="Huawei" w:date="2018-12-19T14:02:00Z"/>
        </w:rPr>
      </w:pPr>
      <w:bookmarkStart w:id="213" w:name="_Toc524946194"/>
      <w:ins w:id="214" w:author="Huawei4" w:date="2019-01-25T13:47:00Z">
        <w:r>
          <w:t>Y</w:t>
        </w:r>
      </w:ins>
      <w:ins w:id="215" w:author="Huawei" w:date="2018-12-19T14:02:00Z">
        <w:r w:rsidR="005F61FA" w:rsidRPr="00552D06">
          <w:t>.X</w:t>
        </w:r>
        <w:r w:rsidR="005F61FA" w:rsidRPr="00552D06">
          <w:tab/>
        </w:r>
      </w:ins>
      <w:bookmarkEnd w:id="213"/>
      <w:ins w:id="216" w:author="Huawei2" w:date="2019-01-14T16:38:00Z">
        <w:r w:rsidR="00986592" w:rsidRPr="00552D06">
          <w:rPr>
            <w:u w:val="words"/>
          </w:rPr>
          <w:t>W</w:t>
        </w:r>
        <w:r w:rsidR="00986592" w:rsidRPr="00552D06">
          <w:rPr>
            <w:u w:val="words"/>
            <w:lang w:val="en-US"/>
          </w:rPr>
          <w:t>-</w:t>
        </w:r>
      </w:ins>
      <w:ins w:id="217" w:author="Huawei" w:date="2018-12-19T14:02:00Z">
        <w:r w:rsidR="005F61FA" w:rsidRPr="00552D06">
          <w:rPr>
            <w:u w:val="words"/>
            <w:rPrChange w:id="218" w:author="Huawei2" w:date="2019-01-14T16:38:00Z">
              <w:rPr/>
            </w:rPrChange>
          </w:rPr>
          <w:t>AGF</w:t>
        </w:r>
      </w:ins>
    </w:p>
    <w:p w14:paraId="57F58FBA" w14:textId="3739A1E8" w:rsidR="005F61FA" w:rsidRPr="00552D06" w:rsidRDefault="005F61FA" w:rsidP="005F61FA">
      <w:pPr>
        <w:rPr>
          <w:ins w:id="219" w:author="Huawei" w:date="2018-12-19T14:03:00Z"/>
        </w:rPr>
      </w:pPr>
      <w:ins w:id="220" w:author="Huawei" w:date="2018-12-19T14:03:00Z">
        <w:r w:rsidRPr="00552D06">
          <w:t xml:space="preserve">The functionality of </w:t>
        </w:r>
      </w:ins>
      <w:ins w:id="221" w:author="Huawei2" w:date="2019-01-14T16:38:00Z">
        <w:r w:rsidR="00986592" w:rsidRPr="00552D06">
          <w:t>W-</w:t>
        </w:r>
      </w:ins>
      <w:ins w:id="222" w:author="Huawei" w:date="2018-12-19T14:03:00Z">
        <w:r w:rsidRPr="00552D06">
          <w:t>AGF in the case of Wireline 5G Access network includes the following:</w:t>
        </w:r>
      </w:ins>
    </w:p>
    <w:p w14:paraId="0F8A4C26" w14:textId="4A423293" w:rsidR="005F61FA" w:rsidRPr="00552D06" w:rsidRDefault="005F61FA" w:rsidP="005F61FA">
      <w:pPr>
        <w:pStyle w:val="B1"/>
        <w:rPr>
          <w:ins w:id="223" w:author="Huawei" w:date="2018-12-19T14:03:00Z"/>
        </w:rPr>
      </w:pPr>
      <w:ins w:id="224" w:author="Huawei" w:date="2018-12-19T14:03:00Z">
        <w:r w:rsidRPr="00552D06">
          <w:t>-</w:t>
        </w:r>
        <w:r w:rsidRPr="00552D06">
          <w:tab/>
          <w:t>Termination of N2 and N3 interfaces to 5G Core Network for control</w:t>
        </w:r>
        <w:r w:rsidRPr="00552D06" w:rsidDel="00EA7500">
          <w:t xml:space="preserve"> </w:t>
        </w:r>
        <w:r w:rsidRPr="00552D06">
          <w:t>- plane and user-plane respectively.</w:t>
        </w:r>
      </w:ins>
    </w:p>
    <w:p w14:paraId="2D031501" w14:textId="77777777" w:rsidR="005F61FA" w:rsidRPr="00552D06" w:rsidRDefault="005F61FA" w:rsidP="005F61FA">
      <w:pPr>
        <w:pStyle w:val="B1"/>
        <w:rPr>
          <w:ins w:id="225" w:author="Huawei" w:date="2018-12-19T14:03:00Z"/>
        </w:rPr>
      </w:pPr>
      <w:ins w:id="226" w:author="Huawei" w:date="2018-12-19T14:03:00Z">
        <w:r w:rsidRPr="00552D06">
          <w:t>-</w:t>
        </w:r>
        <w:r w:rsidRPr="00552D06">
          <w:tab/>
          <w:t>Handling of N2 signalling from SMF (relayed by AMF) related to PDU Sessions and QoS.</w:t>
        </w:r>
      </w:ins>
    </w:p>
    <w:p w14:paraId="2601F655" w14:textId="1BD6F423" w:rsidR="005F61FA" w:rsidRPr="00552D06" w:rsidRDefault="005F61FA" w:rsidP="005F61FA">
      <w:pPr>
        <w:pStyle w:val="B1"/>
        <w:rPr>
          <w:ins w:id="227" w:author="Huawei" w:date="2018-12-19T14:03:00Z"/>
        </w:rPr>
      </w:pPr>
      <w:ins w:id="228" w:author="Huawei" w:date="2018-12-19T14:03:00Z">
        <w:r w:rsidRPr="00552D06">
          <w:t>-</w:t>
        </w:r>
        <w:r w:rsidRPr="00552D06">
          <w:tab/>
          <w:t xml:space="preserve">Relaying uplink and downlink user-plane packets between the </w:t>
        </w:r>
      </w:ins>
      <w:ins w:id="229" w:author="Huawei2" w:date="2019-01-15T13:43:00Z">
        <w:r w:rsidR="00E35E37" w:rsidRPr="00552D06">
          <w:t>5G-RG</w:t>
        </w:r>
      </w:ins>
      <w:ins w:id="230" w:author="Huawei" w:date="2018-12-19T14:03:00Z">
        <w:r w:rsidRPr="00552D06">
          <w:t xml:space="preserve"> and UPF. This involves:</w:t>
        </w:r>
      </w:ins>
    </w:p>
    <w:p w14:paraId="0FDDD6B0" w14:textId="77777777" w:rsidR="005F61FA" w:rsidRPr="00552D06" w:rsidRDefault="005F61FA" w:rsidP="005F61FA">
      <w:pPr>
        <w:pStyle w:val="B1"/>
        <w:rPr>
          <w:ins w:id="231" w:author="Huawei" w:date="2018-12-19T14:03:00Z"/>
        </w:rPr>
      </w:pPr>
      <w:ins w:id="232" w:author="Huawei" w:date="2018-12-19T14:03:00Z">
        <w:r w:rsidRPr="00552D06">
          <w:t>-</w:t>
        </w:r>
        <w:r w:rsidRPr="00552D06">
          <w:tab/>
          <w:t>Enforcing QoS corresponding to N3 packet marking, taking into account QoS requirements associated to such marking received over N2</w:t>
        </w:r>
      </w:ins>
    </w:p>
    <w:p w14:paraId="4C81DE60" w14:textId="77777777" w:rsidR="005F61FA" w:rsidRPr="00552D06" w:rsidRDefault="005F61FA" w:rsidP="005F61FA">
      <w:pPr>
        <w:pStyle w:val="B1"/>
        <w:rPr>
          <w:ins w:id="233" w:author="Huawei" w:date="2018-12-19T14:03:00Z"/>
          <w:rFonts w:eastAsia="Malgun Gothic"/>
          <w:lang w:eastAsia="ko-KR"/>
        </w:rPr>
      </w:pPr>
      <w:ins w:id="234" w:author="Huawei" w:date="2018-12-19T14:03:00Z">
        <w:r w:rsidRPr="00552D06">
          <w:t>-</w:t>
        </w:r>
        <w:r w:rsidRPr="00552D06">
          <w:tab/>
          <w:t>N3 user-plane packet marking in the uplink</w:t>
        </w:r>
        <w:r w:rsidRPr="00552D06">
          <w:rPr>
            <w:rFonts w:eastAsia="Malgun Gothic"/>
            <w:lang w:eastAsia="ko-KR"/>
          </w:rPr>
          <w:t>.</w:t>
        </w:r>
      </w:ins>
    </w:p>
    <w:p w14:paraId="1508CA30" w14:textId="77777777" w:rsidR="005F61FA" w:rsidRPr="00552D06" w:rsidRDefault="005F61FA" w:rsidP="005F61FA">
      <w:pPr>
        <w:pStyle w:val="B1"/>
        <w:rPr>
          <w:ins w:id="235" w:author="Huawei" w:date="2018-12-19T15:07:00Z"/>
        </w:rPr>
      </w:pPr>
      <w:ins w:id="236" w:author="Huawei" w:date="2018-12-19T14:03:00Z">
        <w:r w:rsidRPr="00552D06">
          <w:t>-</w:t>
        </w:r>
        <w:r w:rsidRPr="00552D06">
          <w:tab/>
          <w:t>Supporting AMF selection.</w:t>
        </w:r>
      </w:ins>
    </w:p>
    <w:p w14:paraId="272393A9" w14:textId="51B1A37F" w:rsidR="000E27FA" w:rsidRPr="00552D06" w:rsidRDefault="000E27FA" w:rsidP="005F61FA">
      <w:pPr>
        <w:pStyle w:val="B1"/>
      </w:pPr>
      <w:ins w:id="237" w:author="Huawei" w:date="2018-12-19T15:07:00Z">
        <w:r w:rsidRPr="00552D06">
          <w:t>-</w:t>
        </w:r>
        <w:r w:rsidRPr="00552D06">
          <w:tab/>
          <w:t>Termination of protocol</w:t>
        </w:r>
      </w:ins>
      <w:ins w:id="238" w:author="Huawei2" w:date="2019-01-15T13:43:00Z">
        <w:r w:rsidR="00E35E37" w:rsidRPr="00552D06">
          <w:t xml:space="preserve"> on Y4</w:t>
        </w:r>
      </w:ins>
      <w:r w:rsidR="00E35E37" w:rsidRPr="00552D06">
        <w:t>.</w:t>
      </w:r>
    </w:p>
    <w:p w14:paraId="170C6D83" w14:textId="2CCD386C" w:rsidR="00E35E37" w:rsidRPr="00552D06" w:rsidRDefault="00E35E37" w:rsidP="005F61FA">
      <w:pPr>
        <w:pStyle w:val="B1"/>
        <w:rPr>
          <w:ins w:id="239" w:author="Huawei" w:date="2018-12-19T14:44:00Z"/>
        </w:rPr>
      </w:pPr>
      <w:ins w:id="240" w:author="Huawei2" w:date="2019-01-15T13:41:00Z">
        <w:r w:rsidRPr="00552D06">
          <w:t>-</w:t>
        </w:r>
        <w:r w:rsidRPr="00552D06">
          <w:tab/>
          <w:t xml:space="preserve">In case of FN-RG </w:t>
        </w:r>
      </w:ins>
      <w:ins w:id="241" w:author="Huawei2" w:date="2019-01-23T16:24:00Z">
        <w:r w:rsidR="000E7E7E" w:rsidRPr="00552D06">
          <w:t xml:space="preserve">the W-AGF </w:t>
        </w:r>
      </w:ins>
      <w:ins w:id="242" w:author="Huawei2" w:date="2019-01-15T13:44:00Z">
        <w:r w:rsidRPr="00552D06">
          <w:t>acts as end point of N1 on behalf of the FN-RG</w:t>
        </w:r>
      </w:ins>
      <w:ins w:id="243" w:author="Huawei2" w:date="2019-01-15T13:45:00Z">
        <w:r w:rsidRPr="00552D06">
          <w:t>.</w:t>
        </w:r>
      </w:ins>
    </w:p>
    <w:p w14:paraId="7062B9E4" w14:textId="0E2132C7" w:rsidR="005F61FA" w:rsidRDefault="005F61FA">
      <w:pPr>
        <w:rPr>
          <w:ins w:id="244" w:author="Huawei4" w:date="2019-01-25T13:47:00Z"/>
        </w:rPr>
        <w:pPrChange w:id="245" w:author="Huawei" w:date="2018-12-19T14:40:00Z">
          <w:pPr>
            <w:pStyle w:val="B1"/>
          </w:pPr>
        </w:pPrChange>
      </w:pPr>
      <w:ins w:id="246" w:author="Huawei" w:date="2018-12-19T14:34:00Z">
        <w:r w:rsidRPr="00552D06">
          <w:t xml:space="preserve">In case of Wireline 5G Broadband Access network </w:t>
        </w:r>
      </w:ins>
      <w:r w:rsidR="00E35E37" w:rsidRPr="00552D06">
        <w:t>t</w:t>
      </w:r>
      <w:ins w:id="247" w:author="Huawei2" w:date="2019-01-15T13:41:00Z">
        <w:r w:rsidR="00E35E37" w:rsidRPr="00552D06">
          <w:t xml:space="preserve">he definition of </w:t>
        </w:r>
      </w:ins>
      <w:ins w:id="248" w:author="Huawei2" w:date="2019-01-15T13:42:00Z">
        <w:r w:rsidR="00E35E37" w:rsidRPr="00552D06">
          <w:t xml:space="preserve">W-AGF </w:t>
        </w:r>
      </w:ins>
      <w:ins w:id="249" w:author="Huawei2" w:date="2019-01-15T13:41:00Z">
        <w:r w:rsidR="00E35E37" w:rsidRPr="00552D06">
          <w:t xml:space="preserve">functionalities </w:t>
        </w:r>
      </w:ins>
      <w:r w:rsidR="00E35E37" w:rsidRPr="00552D06">
        <w:t xml:space="preserve">is </w:t>
      </w:r>
      <w:ins w:id="250" w:author="Huawei" w:date="2018-12-19T14:38:00Z">
        <w:r w:rsidRPr="00552D06">
          <w:t>specified in WT-</w:t>
        </w:r>
      </w:ins>
      <w:ins w:id="251" w:author="Huawei2" w:date="2019-01-14T16:47:00Z">
        <w:r w:rsidR="00986592" w:rsidRPr="00552D06">
          <w:rPr>
            <w:rPrChange w:id="252" w:author="Huawei2" w:date="2019-01-23T16:24:00Z">
              <w:rPr>
                <w:highlight w:val="yellow"/>
              </w:rPr>
            </w:rPrChange>
          </w:rPr>
          <w:t>456</w:t>
        </w:r>
      </w:ins>
      <w:ins w:id="253" w:author="Huawei" w:date="2018-12-19T14:38:00Z">
        <w:r w:rsidRPr="00552D06">
          <w:t xml:space="preserve"> </w:t>
        </w:r>
      </w:ins>
      <w:ins w:id="254" w:author="Huawei" w:date="2018-12-19T14:51:00Z">
        <w:r w:rsidRPr="00552D06">
          <w:rPr>
            <w:rPrChange w:id="255" w:author="Huawei2" w:date="2019-01-23T16:24:00Z">
              <w:rPr>
                <w:highlight w:val="yellow"/>
              </w:rPr>
            </w:rPrChange>
          </w:rPr>
          <w:t>[</w:t>
        </w:r>
      </w:ins>
      <w:ins w:id="256" w:author="Huawei2" w:date="2019-01-14T16:43:00Z">
        <w:r w:rsidR="00986592" w:rsidRPr="00552D06">
          <w:rPr>
            <w:rPrChange w:id="257" w:author="Huawei2" w:date="2019-01-23T16:24:00Z">
              <w:rPr>
                <w:highlight w:val="yellow"/>
              </w:rPr>
            </w:rPrChange>
          </w:rPr>
          <w:t>X1</w:t>
        </w:r>
      </w:ins>
      <w:ins w:id="258" w:author="Huawei" w:date="2018-12-19T14:51:00Z">
        <w:r w:rsidRPr="00552D06">
          <w:rPr>
            <w:rPrChange w:id="259" w:author="Huawei2" w:date="2019-01-23T16:24:00Z">
              <w:rPr>
                <w:highlight w:val="yellow"/>
              </w:rPr>
            </w:rPrChange>
          </w:rPr>
          <w:t xml:space="preserve">] </w:t>
        </w:r>
      </w:ins>
      <w:ins w:id="260" w:author="Huawei" w:date="2018-12-19T14:38:00Z">
        <w:r w:rsidRPr="00552D06">
          <w:t>and WT-</w:t>
        </w:r>
      </w:ins>
      <w:ins w:id="261" w:author="Huawei2" w:date="2019-01-14T16:47:00Z">
        <w:r w:rsidR="00986592" w:rsidRPr="00552D06">
          <w:t>457</w:t>
        </w:r>
      </w:ins>
      <w:ins w:id="262" w:author="Huawei" w:date="2018-12-19T14:51:00Z">
        <w:r w:rsidRPr="00552D06">
          <w:t xml:space="preserve"> [</w:t>
        </w:r>
      </w:ins>
      <w:ins w:id="263" w:author="Huawei2" w:date="2019-01-14T16:43:00Z">
        <w:r w:rsidR="00986592" w:rsidRPr="00552D06">
          <w:rPr>
            <w:rPrChange w:id="264" w:author="Huawei2" w:date="2019-01-23T16:24:00Z">
              <w:rPr>
                <w:highlight w:val="yellow"/>
              </w:rPr>
            </w:rPrChange>
          </w:rPr>
          <w:t>X2</w:t>
        </w:r>
      </w:ins>
      <w:ins w:id="265" w:author="Huawei" w:date="2018-12-19T14:51:00Z">
        <w:r w:rsidRPr="00552D06">
          <w:t>]</w:t>
        </w:r>
      </w:ins>
      <w:ins w:id="266" w:author="Huawei" w:date="2018-12-19T14:38:00Z">
        <w:r w:rsidRPr="00552D06">
          <w:t xml:space="preserve"> </w:t>
        </w:r>
      </w:ins>
      <w:r w:rsidR="00E35E37" w:rsidRPr="00552D06">
        <w:t>.</w:t>
      </w:r>
    </w:p>
    <w:p w14:paraId="6A3E94C8" w14:textId="2168582E" w:rsidR="00DF004A" w:rsidRPr="00552D06" w:rsidRDefault="00DF004A" w:rsidP="00DF004A">
      <w:pPr>
        <w:pStyle w:val="EditorsNote"/>
        <w:rPr>
          <w:ins w:id="267" w:author="Huawei" w:date="2018-12-19T14:44:00Z"/>
        </w:rPr>
        <w:pPrChange w:id="268" w:author="Huawei4" w:date="2019-01-25T13:48:00Z">
          <w:pPr>
            <w:pStyle w:val="B1"/>
          </w:pPr>
        </w:pPrChange>
      </w:pPr>
      <w:ins w:id="269" w:author="Huawei4" w:date="2019-01-25T13:48:00Z">
        <w:r>
          <w:t xml:space="preserve">Editor’s Note: the references to BBF WT-456 and WT-457 will be revised </w:t>
        </w:r>
      </w:ins>
      <w:ins w:id="270" w:author="Huawei4" w:date="2019-01-25T13:49:00Z">
        <w:r>
          <w:t>when finalized by BBF.</w:t>
        </w:r>
      </w:ins>
    </w:p>
    <w:p w14:paraId="40E649D5" w14:textId="5B6EC630" w:rsidR="005F61FA" w:rsidRPr="00552D06" w:rsidRDefault="005F61FA">
      <w:pPr>
        <w:rPr>
          <w:ins w:id="271" w:author="Huawei" w:date="2018-12-19T14:52:00Z"/>
        </w:rPr>
        <w:pPrChange w:id="272" w:author="Huawei" w:date="2018-12-19T14:52:00Z">
          <w:pPr>
            <w:pStyle w:val="B1"/>
          </w:pPr>
        </w:pPrChange>
      </w:pPr>
      <w:ins w:id="273" w:author="Huawei" w:date="2018-12-19T14:50:00Z">
        <w:r w:rsidRPr="00552D06">
          <w:t xml:space="preserve">In case of Wireline 5G </w:t>
        </w:r>
        <w:del w:id="274" w:author="Huawei2" w:date="2019-01-23T16:32:00Z">
          <w:r w:rsidRPr="00552D06" w:rsidDel="00E5282E">
            <w:delText>c</w:delText>
          </w:r>
        </w:del>
      </w:ins>
      <w:ins w:id="275" w:author="Huawei2" w:date="2019-01-23T16:32:00Z">
        <w:r w:rsidR="00E5282E" w:rsidRPr="00552D06">
          <w:t>C</w:t>
        </w:r>
      </w:ins>
      <w:ins w:id="276" w:author="Huawei" w:date="2018-12-19T14:50:00Z">
        <w:del w:id="277" w:author="Huawei2" w:date="2019-01-23T16:32:00Z">
          <w:r w:rsidRPr="00552D06" w:rsidDel="00E5282E">
            <w:delText>l</w:delText>
          </w:r>
        </w:del>
        <w:r w:rsidRPr="00552D06">
          <w:t>able Access network</w:t>
        </w:r>
      </w:ins>
      <w:r w:rsidR="00E35E37" w:rsidRPr="00552D06">
        <w:t xml:space="preserve"> t</w:t>
      </w:r>
      <w:ins w:id="278" w:author="Huawei2" w:date="2019-01-15T13:41:00Z">
        <w:r w:rsidR="00E35E37" w:rsidRPr="00552D06">
          <w:t xml:space="preserve">he definition of </w:t>
        </w:r>
      </w:ins>
      <w:ins w:id="279" w:author="Huawei2" w:date="2019-01-15T13:42:00Z">
        <w:r w:rsidR="00E35E37" w:rsidRPr="00552D06">
          <w:t xml:space="preserve">W-AGF </w:t>
        </w:r>
      </w:ins>
      <w:ins w:id="280" w:author="Huawei2" w:date="2019-01-15T13:41:00Z">
        <w:r w:rsidR="00E35E37" w:rsidRPr="00552D06">
          <w:t>functionalities</w:t>
        </w:r>
      </w:ins>
      <w:ins w:id="281" w:author="Huawei" w:date="2018-12-19T14:50:00Z">
        <w:r w:rsidRPr="00552D06">
          <w:t xml:space="preserve"> is specified </w:t>
        </w:r>
      </w:ins>
      <w:ins w:id="282" w:author="Huawei2" w:date="2019-01-23T16:36:00Z">
        <w:r w:rsidR="00E5282E" w:rsidRPr="00552D06">
          <w:t>by Cablelabs</w:t>
        </w:r>
      </w:ins>
      <w:ins w:id="283" w:author="Huawei" w:date="2018-12-19T14:51:00Z">
        <w:r w:rsidRPr="00552D06">
          <w:t xml:space="preserve">. </w:t>
        </w:r>
      </w:ins>
    </w:p>
    <w:p w14:paraId="4AB7C906" w14:textId="45AA8E07" w:rsidR="005F61FA" w:rsidRPr="00393561" w:rsidRDefault="005F61FA" w:rsidP="005F61FA">
      <w:pPr>
        <w:rPr>
          <w:b/>
          <w:noProof/>
          <w:color w:val="FF0000"/>
          <w:sz w:val="24"/>
        </w:rPr>
      </w:pPr>
      <w:r w:rsidRPr="00552D06">
        <w:rPr>
          <w:b/>
          <w:noProof/>
          <w:color w:val="FF0000"/>
          <w:sz w:val="24"/>
        </w:rPr>
        <w:t xml:space="preserve">******************************* end  </w:t>
      </w:r>
      <w:r w:rsidR="003A3BB7" w:rsidRPr="00552D06">
        <w:rPr>
          <w:b/>
          <w:noProof/>
          <w:color w:val="FF0000"/>
          <w:sz w:val="24"/>
        </w:rPr>
        <w:t>6</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Huawei" w:date="2018-12-21T13:39:00Z" w:initials="HW1">
    <w:p w14:paraId="60EF797D" w14:textId="77777777" w:rsidR="00601590" w:rsidRDefault="00601590" w:rsidP="00601590">
      <w:pPr>
        <w:pStyle w:val="CommentText"/>
      </w:pPr>
      <w:r>
        <w:rPr>
          <w:rStyle w:val="CommentReference"/>
        </w:rPr>
        <w:annotationRef/>
      </w:r>
      <w:r>
        <w:rPr>
          <w:noProof/>
        </w:rPr>
        <w:t>the new BBF specification . it may be 2 spec and not 1</w:t>
      </w:r>
    </w:p>
  </w:comment>
  <w:comment w:id="35" w:author="Huawei" w:date="2018-12-21T13:39:00Z" w:initials="HW1">
    <w:p w14:paraId="5E14A05A" w14:textId="77777777" w:rsidR="00601590" w:rsidRDefault="00601590" w:rsidP="00601590">
      <w:pPr>
        <w:pStyle w:val="CommentText"/>
      </w:pPr>
      <w:r>
        <w:rPr>
          <w:rStyle w:val="CommentReference"/>
        </w:rPr>
        <w:annotationRef/>
      </w:r>
      <w:r>
        <w:rPr>
          <w:noProof/>
        </w:rPr>
        <w:t>to be checked where wil be included for new RG.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EF797D" w15:done="0"/>
  <w15:commentEx w15:paraId="5E14A05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3791E" w14:textId="77777777" w:rsidR="002E0904" w:rsidRDefault="002E0904">
      <w:r>
        <w:separator/>
      </w:r>
    </w:p>
  </w:endnote>
  <w:endnote w:type="continuationSeparator" w:id="0">
    <w:p w14:paraId="62FC1C4C" w14:textId="77777777" w:rsidR="002E0904" w:rsidRDefault="002E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44A16" w14:textId="77777777" w:rsidR="002E0904" w:rsidRDefault="002E0904">
      <w:r>
        <w:separator/>
      </w:r>
    </w:p>
  </w:footnote>
  <w:footnote w:type="continuationSeparator" w:id="0">
    <w:p w14:paraId="12A9F501" w14:textId="77777777" w:rsidR="002E0904" w:rsidRDefault="002E0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27FA"/>
    <w:rsid w:val="000E67BD"/>
    <w:rsid w:val="000E7E7E"/>
    <w:rsid w:val="001249D5"/>
    <w:rsid w:val="0013533E"/>
    <w:rsid w:val="00145D43"/>
    <w:rsid w:val="001850CC"/>
    <w:rsid w:val="00192C46"/>
    <w:rsid w:val="001A08B3"/>
    <w:rsid w:val="001A1C3C"/>
    <w:rsid w:val="001A7B60"/>
    <w:rsid w:val="001B52F0"/>
    <w:rsid w:val="001B7A65"/>
    <w:rsid w:val="001E41F3"/>
    <w:rsid w:val="0026004D"/>
    <w:rsid w:val="002640DD"/>
    <w:rsid w:val="00275D12"/>
    <w:rsid w:val="00284FEB"/>
    <w:rsid w:val="002860C4"/>
    <w:rsid w:val="0029370D"/>
    <w:rsid w:val="002B5741"/>
    <w:rsid w:val="002E0904"/>
    <w:rsid w:val="002E79F4"/>
    <w:rsid w:val="00305409"/>
    <w:rsid w:val="00336ABF"/>
    <w:rsid w:val="003609EF"/>
    <w:rsid w:val="0036231A"/>
    <w:rsid w:val="00374DD4"/>
    <w:rsid w:val="00393561"/>
    <w:rsid w:val="003A3BB7"/>
    <w:rsid w:val="003E1A36"/>
    <w:rsid w:val="00403673"/>
    <w:rsid w:val="00410371"/>
    <w:rsid w:val="004242F1"/>
    <w:rsid w:val="004B75B7"/>
    <w:rsid w:val="0051580D"/>
    <w:rsid w:val="00547111"/>
    <w:rsid w:val="00552D06"/>
    <w:rsid w:val="0056515F"/>
    <w:rsid w:val="00592D74"/>
    <w:rsid w:val="005E2C44"/>
    <w:rsid w:val="005F61FA"/>
    <w:rsid w:val="00601590"/>
    <w:rsid w:val="00621188"/>
    <w:rsid w:val="006257ED"/>
    <w:rsid w:val="00695808"/>
    <w:rsid w:val="006B43A6"/>
    <w:rsid w:val="006B46FB"/>
    <w:rsid w:val="006E21FB"/>
    <w:rsid w:val="006F614C"/>
    <w:rsid w:val="007173B3"/>
    <w:rsid w:val="00792342"/>
    <w:rsid w:val="007977A8"/>
    <w:rsid w:val="007B512A"/>
    <w:rsid w:val="007C2097"/>
    <w:rsid w:val="007D6A07"/>
    <w:rsid w:val="007F6A62"/>
    <w:rsid w:val="007F7259"/>
    <w:rsid w:val="008040A8"/>
    <w:rsid w:val="008279FA"/>
    <w:rsid w:val="008626E7"/>
    <w:rsid w:val="00870EE7"/>
    <w:rsid w:val="008A45A6"/>
    <w:rsid w:val="008E4DEF"/>
    <w:rsid w:val="008F686C"/>
    <w:rsid w:val="009148DE"/>
    <w:rsid w:val="009777D9"/>
    <w:rsid w:val="00986592"/>
    <w:rsid w:val="00991B88"/>
    <w:rsid w:val="009A5753"/>
    <w:rsid w:val="009A579D"/>
    <w:rsid w:val="009E3297"/>
    <w:rsid w:val="009F734F"/>
    <w:rsid w:val="00A246B6"/>
    <w:rsid w:val="00A278E9"/>
    <w:rsid w:val="00A4302E"/>
    <w:rsid w:val="00A47E70"/>
    <w:rsid w:val="00A50CF0"/>
    <w:rsid w:val="00A7671C"/>
    <w:rsid w:val="00AA2CBC"/>
    <w:rsid w:val="00AC5820"/>
    <w:rsid w:val="00AD1CD8"/>
    <w:rsid w:val="00B04630"/>
    <w:rsid w:val="00B258BB"/>
    <w:rsid w:val="00B50E18"/>
    <w:rsid w:val="00B57E54"/>
    <w:rsid w:val="00B67B97"/>
    <w:rsid w:val="00B968C8"/>
    <w:rsid w:val="00B9799F"/>
    <w:rsid w:val="00BA3EC5"/>
    <w:rsid w:val="00BA51D9"/>
    <w:rsid w:val="00BB5DFC"/>
    <w:rsid w:val="00BD279D"/>
    <w:rsid w:val="00BD6BB8"/>
    <w:rsid w:val="00BE64E0"/>
    <w:rsid w:val="00C5498E"/>
    <w:rsid w:val="00C6471C"/>
    <w:rsid w:val="00C66BA2"/>
    <w:rsid w:val="00C95985"/>
    <w:rsid w:val="00CC5026"/>
    <w:rsid w:val="00CC68D0"/>
    <w:rsid w:val="00D03F9A"/>
    <w:rsid w:val="00D06D51"/>
    <w:rsid w:val="00D24991"/>
    <w:rsid w:val="00D42F97"/>
    <w:rsid w:val="00D50255"/>
    <w:rsid w:val="00D6390F"/>
    <w:rsid w:val="00DB17B3"/>
    <w:rsid w:val="00DE34CF"/>
    <w:rsid w:val="00DF004A"/>
    <w:rsid w:val="00E12880"/>
    <w:rsid w:val="00E13F3D"/>
    <w:rsid w:val="00E34898"/>
    <w:rsid w:val="00E35E37"/>
    <w:rsid w:val="00E5282E"/>
    <w:rsid w:val="00E92FB7"/>
    <w:rsid w:val="00E95800"/>
    <w:rsid w:val="00EB09B7"/>
    <w:rsid w:val="00ED5A4F"/>
    <w:rsid w:val="00EE7D7C"/>
    <w:rsid w:val="00F25D98"/>
    <w:rsid w:val="00F300FB"/>
    <w:rsid w:val="00F520F8"/>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32E94-1C5E-448D-A95E-F64ABFB8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3745</Words>
  <Characters>21348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2019-01-24T09:49:00Z</dcterms:created>
  <dcterms:modified xsi:type="dcterms:W3CDTF">2019-01-25T08:20:00Z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